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4FEC28E1" w:rsidR="00870841" w:rsidRPr="00FC585D" w:rsidRDefault="00870841" w:rsidP="00870841">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FC585D">
        <w:rPr>
          <w:rFonts w:ascii="Arial" w:hAnsi="Arial" w:cs="Arial"/>
          <w:b/>
          <w:noProof/>
          <w:sz w:val="22"/>
          <w:szCs w:val="22"/>
          <w:lang w:eastAsia="en-US"/>
        </w:rPr>
        <w:t xml:space="preserve">3GPP TSG-RAN WG4 Meeting </w:t>
      </w:r>
      <w:r w:rsidR="009646E9" w:rsidRPr="00FC585D">
        <w:rPr>
          <w:rFonts w:ascii="Arial" w:hAnsi="Arial" w:cs="Arial"/>
          <w:b/>
          <w:noProof/>
          <w:sz w:val="22"/>
          <w:szCs w:val="22"/>
          <w:lang w:eastAsia="en-US"/>
        </w:rPr>
        <w:t># 10</w:t>
      </w:r>
      <w:r w:rsidR="00071B55" w:rsidRPr="00FC585D">
        <w:rPr>
          <w:rFonts w:ascii="Arial" w:hAnsi="Arial" w:cs="Arial"/>
          <w:b/>
          <w:noProof/>
          <w:sz w:val="22"/>
          <w:szCs w:val="22"/>
          <w:lang w:eastAsia="en-US"/>
        </w:rPr>
        <w:t>2</w:t>
      </w:r>
      <w:r w:rsidR="009646E9" w:rsidRPr="00FC585D">
        <w:rPr>
          <w:rFonts w:ascii="Arial" w:hAnsi="Arial" w:cs="Arial"/>
          <w:b/>
          <w:noProof/>
          <w:sz w:val="22"/>
          <w:szCs w:val="22"/>
          <w:lang w:eastAsia="en-US"/>
        </w:rPr>
        <w:t>-e</w:t>
      </w:r>
      <w:r w:rsidRPr="00FC585D">
        <w:rPr>
          <w:rFonts w:ascii="Arial" w:hAnsi="Arial" w:cs="Arial"/>
          <w:b/>
          <w:noProof/>
          <w:sz w:val="22"/>
          <w:szCs w:val="22"/>
          <w:lang w:eastAsia="en-US"/>
        </w:rPr>
        <w:tab/>
      </w:r>
      <w:r w:rsidR="000B289E" w:rsidRPr="00FC585D">
        <w:rPr>
          <w:rFonts w:ascii="Arial" w:hAnsi="Arial" w:cs="Arial"/>
          <w:b/>
          <w:noProof/>
          <w:sz w:val="22"/>
          <w:szCs w:val="22"/>
          <w:lang w:eastAsia="en-US"/>
        </w:rPr>
        <w:t>R4-</w:t>
      </w:r>
      <w:r w:rsidR="00B42CD0" w:rsidRPr="00FC585D">
        <w:rPr>
          <w:rFonts w:ascii="Arial" w:hAnsi="Arial" w:cs="Arial"/>
          <w:b/>
          <w:noProof/>
          <w:sz w:val="22"/>
          <w:szCs w:val="22"/>
          <w:lang w:eastAsia="en-US"/>
        </w:rPr>
        <w:t>220</w:t>
      </w:r>
      <w:r w:rsidR="003078D6">
        <w:rPr>
          <w:rFonts w:ascii="Arial" w:hAnsi="Arial" w:cs="Arial"/>
          <w:b/>
          <w:noProof/>
          <w:sz w:val="22"/>
          <w:szCs w:val="22"/>
          <w:lang w:eastAsia="en-US"/>
        </w:rPr>
        <w:t>4302</w:t>
      </w:r>
    </w:p>
    <w:p w14:paraId="51D99763" w14:textId="3DAD8F69" w:rsidR="00870841" w:rsidRPr="00FC585D" w:rsidRDefault="00785699" w:rsidP="00870841">
      <w:pPr>
        <w:widowControl w:val="0"/>
        <w:spacing w:afterLines="50" w:after="120"/>
        <w:jc w:val="both"/>
        <w:textAlignment w:val="baseline"/>
        <w:rPr>
          <w:rFonts w:ascii="Arial" w:eastAsia="宋体" w:hAnsi="Arial"/>
          <w:b/>
          <w:bCs/>
          <w:noProof/>
          <w:sz w:val="22"/>
          <w:szCs w:val="22"/>
          <w:lang w:eastAsia="zh-CN"/>
        </w:rPr>
      </w:pPr>
      <w:r w:rsidRPr="00FC585D">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53232CF2" w:rsidR="00466298" w:rsidRDefault="00466298" w:rsidP="00F63A46">
            <w:pPr>
              <w:pStyle w:val="CRCoverPage"/>
              <w:spacing w:after="0" w:line="276" w:lineRule="auto"/>
              <w:rPr>
                <w:noProof/>
                <w:lang w:eastAsia="zh-CN"/>
              </w:rPr>
            </w:pPr>
            <w:r w:rsidRPr="0092017E">
              <w:rPr>
                <w:b/>
                <w:noProof/>
                <w:sz w:val="28"/>
                <w:lang w:eastAsia="zh-CN"/>
              </w:rPr>
              <w:t>1</w:t>
            </w:r>
            <w:r w:rsidR="00AE22F4" w:rsidRPr="0092017E">
              <w:rPr>
                <w:b/>
                <w:noProof/>
                <w:sz w:val="28"/>
                <w:lang w:eastAsia="zh-CN"/>
              </w:rPr>
              <w:t>7</w:t>
            </w:r>
            <w:r w:rsidRPr="0092017E">
              <w:rPr>
                <w:b/>
                <w:noProof/>
                <w:sz w:val="28"/>
                <w:lang w:eastAsia="zh-CN"/>
              </w:rPr>
              <w:t>.</w:t>
            </w:r>
            <w:r w:rsidR="00E53A3E" w:rsidRPr="0092017E">
              <w:rPr>
                <w:b/>
                <w:noProof/>
                <w:sz w:val="28"/>
                <w:lang w:eastAsia="zh-CN"/>
              </w:rPr>
              <w:t>4</w:t>
            </w:r>
            <w:r w:rsidRPr="0092017E">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1DC5AF06"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 xml:space="preserve">CR to </w:t>
            </w:r>
            <w:r w:rsidR="00C12398" w:rsidRPr="002B34C6">
              <w:rPr>
                <w:rFonts w:cs="Arial"/>
                <w:color w:val="000000" w:themeColor="text1"/>
              </w:rPr>
              <w:t>measuremen</w:t>
            </w:r>
            <w:r w:rsidR="00C12398">
              <w:rPr>
                <w:rFonts w:cs="Arial"/>
                <w:color w:val="000000" w:themeColor="text1"/>
              </w:rPr>
              <w:t>t period</w:t>
            </w:r>
            <w:r w:rsidR="00C12398">
              <w:rPr>
                <w:rFonts w:cs="Arial"/>
                <w:color w:val="000000" w:themeColor="text1"/>
              </w:rPr>
              <w:t xml:space="preserve"> for </w:t>
            </w:r>
            <w:r w:rsidR="001E6162">
              <w:rPr>
                <w:rFonts w:cs="Arial"/>
                <w:color w:val="000000" w:themeColor="text1"/>
              </w:rPr>
              <w:t>UE Rx-Tx time difference</w:t>
            </w:r>
            <w:r w:rsidR="00704089">
              <w:rPr>
                <w:rFonts w:cs="Arial"/>
                <w:color w:val="000000" w:themeColor="text1"/>
              </w:rPr>
              <w:t xml:space="preserve"> measurement</w:t>
            </w:r>
            <w:bookmarkStart w:id="1" w:name="_GoBack"/>
            <w:bookmarkEnd w:id="1"/>
            <w:r w:rsidR="001E6162">
              <w:rPr>
                <w:rFonts w:cs="Arial"/>
                <w:color w:val="000000" w:themeColor="text1"/>
              </w:rPr>
              <w:t xml:space="preserve"> </w:t>
            </w:r>
            <w:r w:rsidR="002B34C6">
              <w:rPr>
                <w:rFonts w:cs="Arial"/>
                <w:color w:val="000000" w:themeColor="text1"/>
              </w:rPr>
              <w:t>without gap</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2A580B32" w:rsidR="00466298" w:rsidRPr="005519D5" w:rsidRDefault="00BE586E" w:rsidP="00920A1A">
            <w:pPr>
              <w:pStyle w:val="CRCoverPage"/>
              <w:spacing w:after="0" w:line="276" w:lineRule="auto"/>
              <w:ind w:left="100"/>
              <w:rPr>
                <w:rFonts w:ascii="Times New Roman" w:hAnsi="Times New Roman"/>
                <w:noProof/>
              </w:rPr>
            </w:pPr>
            <w:proofErr w:type="spellStart"/>
            <w:r w:rsidRPr="00137864">
              <w:rPr>
                <w:rFonts w:cs="Arial"/>
                <w:sz w:val="18"/>
                <w:szCs w:val="18"/>
                <w:lang w:eastAsia="ja-JP"/>
              </w:rPr>
              <w:t>NR_pos_enh</w:t>
            </w:r>
            <w:proofErr w:type="spellEnd"/>
            <w:r w:rsidRPr="00137864">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35789316"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CE2A75">
              <w:rPr>
                <w:noProof/>
                <w:lang w:eastAsia="zh-CN"/>
              </w:rPr>
              <w:t>2</w:t>
            </w:r>
            <w:r>
              <w:rPr>
                <w:noProof/>
              </w:rPr>
              <w:t>-</w:t>
            </w:r>
            <w:r>
              <w:rPr>
                <w:noProof/>
              </w:rPr>
              <w:fldChar w:fldCharType="end"/>
            </w:r>
            <w:r w:rsidR="0016584A">
              <w:rPr>
                <w:rFonts w:hint="eastAsia"/>
                <w:noProof/>
                <w:lang w:eastAsia="zh-CN"/>
              </w:rPr>
              <w:t>1</w:t>
            </w:r>
            <w:r w:rsidR="00CE2A75">
              <w:rPr>
                <w:noProof/>
                <w:lang w:eastAsia="zh-CN"/>
              </w:rPr>
              <w:t>4</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35547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1659C138" w14:textId="4860DD3C" w:rsidR="00C85F79" w:rsidRDefault="00466298" w:rsidP="00C85F79">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F79">
              <w:rPr>
                <w:i/>
                <w:noProof/>
                <w:sz w:val="18"/>
              </w:rPr>
              <w:t>Rel-8</w:t>
            </w:r>
            <w:r w:rsidR="00C85F79">
              <w:rPr>
                <w:i/>
                <w:noProof/>
                <w:sz w:val="18"/>
              </w:rPr>
              <w:tab/>
              <w:t>(Release 8)</w:t>
            </w:r>
            <w:r w:rsidR="00C85F79">
              <w:rPr>
                <w:i/>
                <w:noProof/>
                <w:sz w:val="18"/>
              </w:rPr>
              <w:br/>
              <w:t>Rel-9</w:t>
            </w:r>
            <w:r w:rsidR="00C85F79">
              <w:rPr>
                <w:i/>
                <w:noProof/>
                <w:sz w:val="18"/>
              </w:rPr>
              <w:tab/>
              <w:t>(Release 9)</w:t>
            </w:r>
            <w:r w:rsidR="00C85F79">
              <w:rPr>
                <w:i/>
                <w:noProof/>
                <w:sz w:val="18"/>
              </w:rPr>
              <w:br/>
              <w:t>Rel-10</w:t>
            </w:r>
            <w:r w:rsidR="00C85F79">
              <w:rPr>
                <w:i/>
                <w:noProof/>
                <w:sz w:val="18"/>
              </w:rPr>
              <w:tab/>
              <w:t>(Release 10)</w:t>
            </w:r>
            <w:r w:rsidR="00C85F79">
              <w:rPr>
                <w:i/>
                <w:noProof/>
                <w:sz w:val="18"/>
              </w:rPr>
              <w:br/>
              <w:t>Rel-11</w:t>
            </w:r>
            <w:r w:rsidR="00C85F79">
              <w:rPr>
                <w:i/>
                <w:noProof/>
                <w:sz w:val="18"/>
              </w:rPr>
              <w:tab/>
              <w:t>(Release 11)</w:t>
            </w:r>
            <w:r w:rsidR="00C85F79">
              <w:rPr>
                <w:i/>
                <w:noProof/>
                <w:sz w:val="18"/>
              </w:rPr>
              <w:br/>
              <w:t>…</w:t>
            </w:r>
            <w:r w:rsidR="00C85F79">
              <w:rPr>
                <w:i/>
                <w:noProof/>
                <w:sz w:val="18"/>
              </w:rPr>
              <w:br/>
              <w:t>Rel-15</w:t>
            </w:r>
            <w:r w:rsidR="00C85F79">
              <w:rPr>
                <w:i/>
                <w:noProof/>
                <w:sz w:val="18"/>
              </w:rPr>
              <w:tab/>
              <w:t>(Release 15)</w:t>
            </w:r>
            <w:r w:rsidR="00C85F79">
              <w:rPr>
                <w:i/>
                <w:noProof/>
                <w:sz w:val="18"/>
              </w:rPr>
              <w:br/>
              <w:t>Rel-16</w:t>
            </w:r>
            <w:r w:rsidR="00C85F79">
              <w:rPr>
                <w:i/>
                <w:noProof/>
                <w:sz w:val="18"/>
              </w:rPr>
              <w:tab/>
              <w:t>(Release 16)</w:t>
            </w:r>
            <w:r w:rsidR="00C85F79">
              <w:rPr>
                <w:i/>
                <w:noProof/>
                <w:sz w:val="18"/>
              </w:rPr>
              <w:br/>
              <w:t>Rel-17</w:t>
            </w:r>
            <w:r w:rsidR="00C85F79">
              <w:rPr>
                <w:i/>
                <w:noProof/>
                <w:sz w:val="18"/>
              </w:rPr>
              <w:tab/>
              <w:t>(Release 17)</w:t>
            </w:r>
            <w:r w:rsidR="00C85F79">
              <w:rPr>
                <w:i/>
                <w:noProof/>
                <w:sz w:val="18"/>
              </w:rPr>
              <w:br/>
              <w:t>Rel-18</w:t>
            </w:r>
            <w:r w:rsidR="00C85F79">
              <w:rPr>
                <w:i/>
                <w:noProof/>
                <w:sz w:val="18"/>
              </w:rPr>
              <w:tab/>
              <w:t>(Release 18)</w:t>
            </w:r>
          </w:p>
          <w:p w14:paraId="4173DA4C" w14:textId="5568D9C6" w:rsidR="008C2039" w:rsidRDefault="008C2039" w:rsidP="008C2039">
            <w:pPr>
              <w:pStyle w:val="CRCoverPage"/>
              <w:tabs>
                <w:tab w:val="left" w:pos="950"/>
              </w:tabs>
              <w:spacing w:after="0" w:line="276" w:lineRule="auto"/>
              <w:ind w:firstLineChars="150" w:firstLine="270"/>
              <w:rPr>
                <w:i/>
                <w:noProof/>
                <w:sz w:val="18"/>
              </w:rPr>
            </w:pP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03A0EB16" w:rsidR="001F26D9" w:rsidRPr="00B866E4" w:rsidRDefault="00E07E90" w:rsidP="001F26D9">
            <w:pPr>
              <w:pStyle w:val="CRCoverPage"/>
              <w:spacing w:after="0" w:line="276" w:lineRule="auto"/>
              <w:jc w:val="both"/>
              <w:rPr>
                <w:rFonts w:cs="Arial"/>
                <w:lang w:eastAsia="zh-CN"/>
              </w:rPr>
            </w:pPr>
            <w:r>
              <w:rPr>
                <w:rFonts w:cs="Arial"/>
                <w:lang w:eastAsia="zh-CN"/>
              </w:rPr>
              <w:t>UE Rx-Tx time difference</w:t>
            </w:r>
            <w:r w:rsidDel="00E07E90">
              <w:rPr>
                <w:rFonts w:cs="Arial"/>
                <w:lang w:eastAsia="zh-CN"/>
              </w:rPr>
              <w:t xml:space="preserve"> </w:t>
            </w:r>
            <w:r w:rsidR="004446F7">
              <w:rPr>
                <w:rFonts w:cs="Arial"/>
                <w:lang w:eastAsia="zh-CN"/>
              </w:rPr>
              <w:t>measurement without gap is introduced in Rel-17. Th</w:t>
            </w:r>
            <w:r w:rsidR="00B4159B">
              <w:rPr>
                <w:rFonts w:cs="Arial"/>
                <w:lang w:eastAsia="zh-CN"/>
              </w:rPr>
              <w:t xml:space="preserve">e </w:t>
            </w:r>
            <w:r w:rsidR="004446F7">
              <w:rPr>
                <w:rFonts w:cs="Arial"/>
                <w:lang w:eastAsia="zh-CN"/>
              </w:rPr>
              <w:t xml:space="preserve">corresponding measurement requirements are </w:t>
            </w:r>
            <w:r w:rsidR="00B4159B">
              <w:rPr>
                <w:rFonts w:cs="Arial"/>
                <w:lang w:eastAsia="zh-CN"/>
              </w:rPr>
              <w:t>missed</w:t>
            </w:r>
            <w:r w:rsidR="005B31B5">
              <w:rPr>
                <w:rFonts w:cs="Arial"/>
                <w:lang w:eastAsia="zh-CN"/>
              </w:rPr>
              <w:t xml:space="preserve"> in the current spec</w:t>
            </w:r>
            <w:r w:rsidR="001F26D9" w:rsidRPr="00886401">
              <w:rPr>
                <w:rFonts w:cs="Arial"/>
                <w:lang w:eastAsia="zh-CN"/>
              </w:rPr>
              <w:t>.</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572DEFE" w14:textId="37197C00" w:rsidR="008C2039" w:rsidRDefault="00FB38D9" w:rsidP="00FB38D9">
            <w:pPr>
              <w:pStyle w:val="CRCoverPage"/>
              <w:spacing w:after="0" w:line="276" w:lineRule="auto"/>
              <w:jc w:val="both"/>
              <w:rPr>
                <w:rFonts w:cs="Arial"/>
                <w:lang w:eastAsia="zh-CN"/>
              </w:rPr>
            </w:pPr>
            <w:r>
              <w:rPr>
                <w:rFonts w:cs="Arial"/>
                <w:lang w:eastAsia="zh-CN"/>
              </w:rPr>
              <w:t xml:space="preserve">Add </w:t>
            </w:r>
            <w:r w:rsidR="00A87DB7">
              <w:rPr>
                <w:rFonts w:cs="Arial"/>
                <w:lang w:eastAsia="zh-CN"/>
              </w:rPr>
              <w:t xml:space="preserve">the </w:t>
            </w:r>
            <w:r w:rsidR="008C2039">
              <w:rPr>
                <w:rFonts w:cs="Arial"/>
                <w:lang w:eastAsia="zh-CN"/>
              </w:rPr>
              <w:t>core requirement</w:t>
            </w:r>
            <w:r>
              <w:rPr>
                <w:rFonts w:cs="Arial"/>
                <w:lang w:eastAsia="zh-CN"/>
              </w:rPr>
              <w:t xml:space="preserve"> </w:t>
            </w:r>
            <w:r w:rsidR="00A87DB7">
              <w:rPr>
                <w:rFonts w:cs="Arial"/>
                <w:lang w:eastAsia="zh-CN"/>
              </w:rPr>
              <w:t xml:space="preserve">for UE </w:t>
            </w:r>
            <w:r w:rsidR="008C2039">
              <w:rPr>
                <w:rFonts w:cs="Arial"/>
                <w:lang w:eastAsia="zh-CN"/>
              </w:rPr>
              <w:t xml:space="preserve">Rx-Tx time difference measurement </w:t>
            </w:r>
            <w:r w:rsidR="00525232">
              <w:rPr>
                <w:rFonts w:cs="Arial"/>
                <w:lang w:eastAsia="zh-CN"/>
              </w:rPr>
              <w:t>without gap</w:t>
            </w:r>
            <w:r w:rsidR="00842AE2">
              <w:rPr>
                <w:rFonts w:cs="Arial"/>
                <w:lang w:eastAsia="zh-CN"/>
              </w:rPr>
              <w:t>, MG is removed and PRS processing window is added instead.</w:t>
            </w:r>
          </w:p>
          <w:p w14:paraId="4E24E91D" w14:textId="0C9AABC7" w:rsidR="001F26D9" w:rsidRPr="00B866E4" w:rsidRDefault="001F26D9" w:rsidP="00FB38D9">
            <w:pPr>
              <w:pStyle w:val="CRCoverPage"/>
              <w:spacing w:after="0" w:line="276" w:lineRule="auto"/>
              <w:jc w:val="both"/>
              <w:rPr>
                <w:rFonts w:cs="Arial"/>
                <w:lang w:eastAsia="zh-CN"/>
              </w:rPr>
            </w:pP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60AA099F" w:rsidR="001F26D9" w:rsidRPr="001179B9" w:rsidRDefault="001F26D9" w:rsidP="008A0532">
            <w:pPr>
              <w:pStyle w:val="CRCoverPage"/>
              <w:spacing w:after="0" w:line="276" w:lineRule="auto"/>
              <w:rPr>
                <w:rFonts w:cs="Arial"/>
                <w:lang w:eastAsia="zh-CN"/>
              </w:rPr>
            </w:pPr>
            <w:r>
              <w:rPr>
                <w:noProof/>
                <w:lang w:eastAsia="zh-CN"/>
              </w:rPr>
              <w:t xml:space="preserve">The </w:t>
            </w:r>
            <w:r w:rsidR="00F92110">
              <w:rPr>
                <w:noProof/>
                <w:lang w:eastAsia="zh-CN"/>
              </w:rPr>
              <w:t xml:space="preserve">core </w:t>
            </w:r>
            <w:r w:rsidR="00043FE5">
              <w:rPr>
                <w:noProof/>
                <w:lang w:eastAsia="zh-CN"/>
              </w:rPr>
              <w:t>requirement</w:t>
            </w:r>
            <w:r w:rsidR="00F92110">
              <w:rPr>
                <w:noProof/>
                <w:lang w:eastAsia="zh-CN"/>
              </w:rPr>
              <w:t xml:space="preserve">s for </w:t>
            </w:r>
            <w:r w:rsidR="00F35A73">
              <w:rPr>
                <w:noProof/>
                <w:lang w:eastAsia="zh-CN"/>
              </w:rPr>
              <w:t>UE Rx-Tx time difference measurement</w:t>
            </w:r>
            <w:r w:rsidR="00043FE5">
              <w:rPr>
                <w:noProof/>
                <w:lang w:eastAsia="zh-CN"/>
              </w:rPr>
              <w:t xml:space="preserve"> will be incompleted.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7DCD02BC" w:rsidR="001F26D9" w:rsidRPr="001179B9" w:rsidRDefault="00B21BB8" w:rsidP="001D3D26">
            <w:pPr>
              <w:pStyle w:val="CRCoverPage"/>
              <w:spacing w:after="0" w:line="276" w:lineRule="auto"/>
              <w:ind w:firstLineChars="50" w:firstLine="100"/>
              <w:jc w:val="both"/>
              <w:rPr>
                <w:lang w:eastAsia="zh-CN"/>
              </w:rPr>
            </w:pPr>
            <w:r>
              <w:rPr>
                <w:rFonts w:cs="Arial"/>
                <w:lang w:eastAsia="zh-CN"/>
              </w:rPr>
              <w:t>9.</w:t>
            </w:r>
            <w:r w:rsidR="00BE586E">
              <w:rPr>
                <w:rFonts w:cs="Arial"/>
                <w:lang w:eastAsia="zh-CN"/>
              </w:rPr>
              <w:t>9</w:t>
            </w:r>
            <w:r>
              <w:rPr>
                <w:rFonts w:cs="Arial"/>
                <w:lang w:eastAsia="zh-CN"/>
              </w:rPr>
              <w:t>.</w:t>
            </w:r>
            <w:r w:rsidR="00BE6432">
              <w:rPr>
                <w:rFonts w:cs="Arial"/>
                <w:lang w:eastAsia="zh-CN"/>
              </w:rPr>
              <w:t>4</w:t>
            </w:r>
            <w:r w:rsidR="00BE586E">
              <w:rPr>
                <w:rFonts w:cs="Arial"/>
                <w:lang w:eastAsia="zh-CN"/>
              </w:rPr>
              <w:t>.</w:t>
            </w:r>
            <w:r w:rsidR="00BE6432">
              <w:rPr>
                <w:rFonts w:cs="Arial"/>
                <w:lang w:eastAsia="zh-CN"/>
              </w:rPr>
              <w:t>6</w:t>
            </w:r>
            <w:r>
              <w:rPr>
                <w:rFonts w:cs="Arial"/>
                <w:lang w:eastAsia="zh-CN"/>
              </w:rPr>
              <w:t xml:space="preserve">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493122E5"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0C1E5A2C" w14:textId="50D53614" w:rsidR="009F74F0" w:rsidRPr="009B6BB0" w:rsidRDefault="00F11912"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p w14:paraId="4922FDF6" w14:textId="38B39A15" w:rsidR="00670A92" w:rsidRPr="00670A92" w:rsidRDefault="00670A92" w:rsidP="00670A92">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7E7035">
        <w:rPr>
          <w:rFonts w:ascii="Arial" w:hAnsi="Arial"/>
          <w:b/>
          <w:color w:val="0000FF"/>
          <w:sz w:val="36"/>
        </w:rPr>
        <w:t>1</w:t>
      </w:r>
      <w:r w:rsidRPr="002205EE">
        <w:rPr>
          <w:rFonts w:ascii="Arial" w:hAnsi="Arial"/>
          <w:b/>
          <w:color w:val="0000FF"/>
          <w:sz w:val="36"/>
        </w:rPr>
        <w:t>&gt;</w:t>
      </w:r>
    </w:p>
    <w:p w14:paraId="5AE8ACC6" w14:textId="77777777" w:rsidR="006A54CE" w:rsidRPr="00FE1F4C" w:rsidRDefault="006A54CE" w:rsidP="006A54CE">
      <w:pPr>
        <w:keepNext/>
        <w:keepLines/>
        <w:overflowPunct/>
        <w:autoSpaceDE/>
        <w:autoSpaceDN/>
        <w:adjustRightInd/>
        <w:spacing w:before="120"/>
        <w:ind w:left="1134" w:hanging="1134"/>
        <w:outlineLvl w:val="2"/>
        <w:rPr>
          <w:ins w:id="2" w:author="OPPO" w:date="2022-02-11T09:21:00Z"/>
          <w:rFonts w:ascii="Arial" w:eastAsia="宋体" w:hAnsi="Arial"/>
          <w:sz w:val="28"/>
          <w:lang w:eastAsia="en-US"/>
        </w:rPr>
      </w:pPr>
      <w:ins w:id="3" w:author="OPPO" w:date="2022-02-11T09:21:00Z">
        <w:r w:rsidRPr="00FE1F4C">
          <w:rPr>
            <w:rFonts w:ascii="Arial" w:eastAsia="Malgun Gothic" w:hAnsi="Arial"/>
            <w:sz w:val="28"/>
            <w:lang w:eastAsia="en-US"/>
          </w:rPr>
          <w:t>9.</w:t>
        </w:r>
        <w:r>
          <w:rPr>
            <w:rFonts w:ascii="Arial" w:eastAsia="Malgun Gothic" w:hAnsi="Arial"/>
            <w:sz w:val="28"/>
            <w:lang w:eastAsia="en-US"/>
          </w:rPr>
          <w:t>9</w:t>
        </w:r>
        <w:r w:rsidRPr="00FE1F4C">
          <w:rPr>
            <w:rFonts w:ascii="Arial" w:eastAsia="Malgun Gothic" w:hAnsi="Arial"/>
            <w:sz w:val="28"/>
            <w:lang w:eastAsia="en-US"/>
          </w:rPr>
          <w:t>.</w:t>
        </w:r>
        <w:r>
          <w:rPr>
            <w:rFonts w:ascii="Arial" w:eastAsia="Malgun Gothic" w:hAnsi="Arial"/>
            <w:sz w:val="28"/>
            <w:lang w:eastAsia="en-US"/>
          </w:rPr>
          <w:t>4.6</w:t>
        </w:r>
        <w:r w:rsidRPr="00FE1F4C">
          <w:rPr>
            <w:rFonts w:ascii="Arial" w:eastAsia="Malgun Gothic" w:hAnsi="Arial"/>
            <w:sz w:val="28"/>
            <w:lang w:eastAsia="en-US"/>
          </w:rPr>
          <w:tab/>
        </w:r>
        <w:r>
          <w:rPr>
            <w:rFonts w:ascii="Arial" w:eastAsia="Malgun Gothic" w:hAnsi="Arial"/>
            <w:sz w:val="28"/>
            <w:lang w:eastAsia="en-US"/>
          </w:rPr>
          <w:t>Measurement period without gaps</w:t>
        </w:r>
      </w:ins>
    </w:p>
    <w:p w14:paraId="2B391B52" w14:textId="77777777" w:rsidR="006A54CE" w:rsidRDefault="006A54CE" w:rsidP="006A54CE">
      <w:pPr>
        <w:rPr>
          <w:ins w:id="4" w:author="OPPO" w:date="2022-02-11T09:21:00Z"/>
          <w:lang w:eastAsia="zh-CN"/>
        </w:rPr>
      </w:pPr>
      <w:ins w:id="5" w:author="OPPO" w:date="2022-02-11T09:21:00Z">
        <w:r>
          <w:rPr>
            <w:rFonts w:eastAsiaTheme="minorEastAsia"/>
            <w:lang w:eastAsia="zh-CN"/>
          </w:rPr>
          <w:t>If the UE supports [</w:t>
        </w:r>
        <w:proofErr w:type="spellStart"/>
        <w:r w:rsidRPr="007830F2">
          <w:rPr>
            <w:rFonts w:eastAsiaTheme="minorEastAsia"/>
            <w:i/>
            <w:lang w:eastAsia="zh-CN"/>
          </w:rPr>
          <w:t>PRSMeas-NoGap</w:t>
        </w:r>
        <w:proofErr w:type="spellEnd"/>
        <w:r>
          <w:rPr>
            <w:rFonts w:eastAsiaTheme="minorEastAsia"/>
            <w:lang w:eastAsia="zh-CN"/>
          </w:rPr>
          <w:t xml:space="preserve">] and PRS processing window is configured, UE shall be able to measure PRS </w:t>
        </w:r>
        <w:r>
          <w:rPr>
            <w:lang w:eastAsia="zh-CN"/>
          </w:rPr>
          <w:t>when</w:t>
        </w:r>
      </w:ins>
    </w:p>
    <w:p w14:paraId="48D9E823" w14:textId="77777777" w:rsidR="006A54CE" w:rsidRDefault="006A54CE" w:rsidP="006A54CE">
      <w:pPr>
        <w:pStyle w:val="a6"/>
        <w:numPr>
          <w:ilvl w:val="0"/>
          <w:numId w:val="24"/>
        </w:numPr>
        <w:rPr>
          <w:ins w:id="6" w:author="OPPO" w:date="2022-02-11T09:21:00Z"/>
          <w:lang w:eastAsia="zh-CN"/>
        </w:rPr>
      </w:pPr>
      <w:ins w:id="7" w:author="OPPO" w:date="2022-02-11T09:21:00Z">
        <w:r>
          <w:rPr>
            <w:lang w:eastAsia="zh-CN"/>
          </w:rPr>
          <w:t>the PRS resource is contained within the active DL BWP with the same numerology as the active DL BWP, and</w:t>
        </w:r>
      </w:ins>
    </w:p>
    <w:p w14:paraId="6AAB6E43" w14:textId="77777777" w:rsidR="006A54CE" w:rsidRDefault="006A54CE" w:rsidP="006A54CE">
      <w:pPr>
        <w:pStyle w:val="a6"/>
        <w:numPr>
          <w:ilvl w:val="0"/>
          <w:numId w:val="24"/>
        </w:numPr>
        <w:rPr>
          <w:ins w:id="8" w:author="OPPO" w:date="2022-02-11T09:21:00Z"/>
          <w:lang w:eastAsia="zh-CN"/>
        </w:rPr>
      </w:pPr>
      <w:ins w:id="9" w:author="OPPO" w:date="2022-02-11T09:21:00Z">
        <w:r>
          <w:rPr>
            <w:lang w:eastAsia="zh-CN"/>
          </w:rPr>
          <w:t xml:space="preserve">the expected Rx timing difference between neighbouring cell and the serving cell is smaller than [TBD]. </w:t>
        </w:r>
      </w:ins>
    </w:p>
    <w:p w14:paraId="4DB20197" w14:textId="77777777" w:rsidR="006A54CE" w:rsidRDefault="006A54CE" w:rsidP="006A54CE">
      <w:pPr>
        <w:pStyle w:val="a6"/>
        <w:numPr>
          <w:ilvl w:val="1"/>
          <w:numId w:val="24"/>
        </w:numPr>
        <w:rPr>
          <w:ins w:id="10" w:author="OPPO" w:date="2022-02-11T09:21:00Z"/>
          <w:lang w:eastAsia="zh-CN"/>
        </w:rPr>
      </w:pPr>
      <w:ins w:id="11" w:author="OPPO" w:date="2022-02-11T09:21:00Z">
        <w:r>
          <w:rPr>
            <w:lang w:eastAsia="zh-CN"/>
          </w:rPr>
          <w:t xml:space="preserve">The expected Rx timing difference is determined by expected RSTD and expected RSTD uncertainty in the assistance data. </w:t>
        </w:r>
      </w:ins>
    </w:p>
    <w:p w14:paraId="40F3E45C" w14:textId="77777777" w:rsidR="006A54CE" w:rsidRPr="002E1F71" w:rsidRDefault="006A54CE" w:rsidP="006A54CE">
      <w:pPr>
        <w:rPr>
          <w:ins w:id="12" w:author="OPPO" w:date="2022-02-11T09:21:00Z"/>
        </w:rPr>
      </w:pPr>
      <w:ins w:id="13" w:author="OPPO" w:date="2022-02-11T09:21:00Z">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w:t>
        </w:r>
        <w:proofErr w:type="spellStart"/>
        <w:r>
          <w:t>x.x.x</w:t>
        </w:r>
        <w:proofErr w:type="spellEnd"/>
        <w:r w:rsidRPr="002E1F71">
          <w:t xml:space="preserve">)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UERxTx_wo_gap,Total</m:t>
              </m:r>
            </m:sub>
          </m:sSub>
        </m:oMath>
        <w:r w:rsidRPr="002E1F71">
          <w:t xml:space="preserve"> ms.</w:t>
        </w:r>
      </w:ins>
    </w:p>
    <w:p w14:paraId="678C637A" w14:textId="77777777" w:rsidR="006A54CE" w:rsidRPr="002E1F71" w:rsidRDefault="006A54CE" w:rsidP="006A54CE">
      <w:pPr>
        <w:keepLines/>
        <w:tabs>
          <w:tab w:val="center" w:pos="4536"/>
          <w:tab w:val="right" w:pos="9072"/>
        </w:tabs>
        <w:rPr>
          <w:ins w:id="14" w:author="OPPO" w:date="2022-02-11T09:21:00Z"/>
          <w:i/>
          <w:noProof/>
        </w:rPr>
      </w:pPr>
      <w:ins w:id="15" w:author="OPPO" w:date="2022-02-11T09:21:00Z">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UERxTx_wo_gap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UERxTx_wo_gap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ins>
    </w:p>
    <w:p w14:paraId="0FD13928" w14:textId="77777777" w:rsidR="006A54CE" w:rsidRPr="00AB74B8" w:rsidRDefault="006A54CE" w:rsidP="006A54CE">
      <w:pPr>
        <w:rPr>
          <w:ins w:id="16" w:author="OPPO" w:date="2022-02-11T09:21:00Z"/>
          <w:rFonts w:eastAsiaTheme="minorEastAsia"/>
          <w:i/>
          <w:lang w:eastAsia="zh-CN"/>
        </w:rPr>
      </w:pPr>
      <w:ins w:id="17" w:author="OPPO" w:date="2022-02-11T09:21:00Z">
        <w:r w:rsidRPr="00AB74B8">
          <w:rPr>
            <w:rFonts w:eastAsiaTheme="minorEastAsia" w:hint="eastAsia"/>
            <w:i/>
            <w:lang w:eastAsia="zh-CN"/>
          </w:rPr>
          <w:t>F</w:t>
        </w:r>
        <w:r w:rsidRPr="00AB74B8">
          <w:rPr>
            <w:rFonts w:eastAsiaTheme="minorEastAsia"/>
            <w:i/>
            <w:lang w:eastAsia="zh-CN"/>
          </w:rPr>
          <w:t>FS: whether only one PFL is assumed to be measured without gap.</w:t>
        </w:r>
      </w:ins>
    </w:p>
    <w:p w14:paraId="688A7458" w14:textId="77777777" w:rsidR="006A54CE" w:rsidRPr="002E1F71" w:rsidRDefault="006A54CE" w:rsidP="006A54CE">
      <w:pPr>
        <w:rPr>
          <w:ins w:id="18" w:author="OPPO" w:date="2022-02-11T09:21:00Z"/>
          <w:lang w:eastAsia="zh-CN"/>
        </w:rPr>
      </w:pPr>
      <w:ins w:id="19" w:author="OPPO" w:date="2022-02-11T09:21:00Z">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ins>
    </w:p>
    <w:p w14:paraId="229E3261" w14:textId="77777777" w:rsidR="006A54CE" w:rsidRPr="002E1F71" w:rsidRDefault="006A54CE" w:rsidP="006A54CE">
      <w:pPr>
        <w:ind w:left="568" w:hanging="284"/>
        <w:rPr>
          <w:ins w:id="20" w:author="OPPO" w:date="2022-02-11T09:21:00Z"/>
          <w:lang w:eastAsia="zh-CN"/>
        </w:rPr>
      </w:pPr>
      <w:ins w:id="21" w:author="OPPO" w:date="2022-02-11T09:21:00Z">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UERxTx_wo_gap</m:t>
              </m:r>
              <m:r>
                <m:rPr>
                  <m:nor/>
                </m:rPr>
                <w:rPr>
                  <w:lang w:eastAsia="zh-CN"/>
                </w:rPr>
                <m:t>,i</m:t>
              </m:r>
            </m:sub>
          </m:sSub>
        </m:oMath>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ins>
    </w:p>
    <w:p w14:paraId="29FF87FC" w14:textId="77777777" w:rsidR="006A54CE" w:rsidRPr="002E1F71" w:rsidRDefault="006A54CE" w:rsidP="006A54CE">
      <w:pPr>
        <w:ind w:left="568" w:hanging="284"/>
        <w:rPr>
          <w:ins w:id="22" w:author="OPPO" w:date="2022-02-11T09:21:00Z"/>
        </w:rPr>
      </w:pPr>
      <w:ins w:id="23" w:author="OPPO" w:date="2022-02-11T09:21:00Z">
        <w:r w:rsidRPr="002E1F71">
          <w:tab/>
          <w:t xml:space="preserve">L is total number of positioning frequency layers, and </w:t>
        </w:r>
      </w:ins>
    </w:p>
    <w:p w14:paraId="4B1092BB" w14:textId="77777777" w:rsidR="006A54CE" w:rsidRPr="002E1F71" w:rsidRDefault="006A54CE" w:rsidP="006A54CE">
      <w:pPr>
        <w:ind w:left="568" w:hanging="284"/>
        <w:rPr>
          <w:ins w:id="24" w:author="OPPO" w:date="2022-02-11T09:21:00Z"/>
          <w:i/>
          <w:iCs/>
          <w:sz w:val="18"/>
          <w:szCs w:val="18"/>
        </w:rPr>
      </w:pPr>
      <w:ins w:id="25" w:author="OPPO" w:date="2022-02-11T09:21:00Z">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w:t>
        </w:r>
        <w:proofErr w:type="gramStart"/>
        <w:r w:rsidRPr="002E1F71">
          <w:rPr>
            <w:lang w:eastAsia="zh-CN"/>
          </w:rPr>
          <w:t>clause.</w:t>
        </w:r>
        <w:proofErr w:type="gramEnd"/>
      </w:ins>
    </w:p>
    <w:p w14:paraId="55D9F503" w14:textId="77777777" w:rsidR="006A54CE" w:rsidRPr="002E1F71" w:rsidRDefault="006A54CE" w:rsidP="006A54CE">
      <w:pPr>
        <w:rPr>
          <w:ins w:id="26" w:author="OPPO" w:date="2022-02-11T09:21:00Z"/>
        </w:rPr>
      </w:pPr>
    </w:p>
    <w:p w14:paraId="25994F34" w14:textId="77777777" w:rsidR="006A54CE" w:rsidRPr="002E1F71" w:rsidRDefault="00FD0909" w:rsidP="006A54CE">
      <w:pPr>
        <w:keepLines/>
        <w:tabs>
          <w:tab w:val="center" w:pos="4536"/>
          <w:tab w:val="right" w:pos="9072"/>
        </w:tabs>
        <w:rPr>
          <w:ins w:id="27" w:author="OPPO" w:date="2022-02-11T09:21:00Z"/>
          <w:noProof/>
          <w:lang w:eastAsia="zh-CN"/>
        </w:rPr>
      </w:pPr>
      <m:oMathPara>
        <m:oMathParaPr>
          <m:jc m:val="center"/>
        </m:oMathParaPr>
        <m:oMath>
          <m:sSub>
            <m:sSubPr>
              <m:ctrlPr>
                <w:ins w:id="28" w:author="OPPO" w:date="2022-02-11T09:21:00Z">
                  <w:rPr>
                    <w:rFonts w:ascii="Cambria Math" w:hAnsi="Cambria Math"/>
                    <w:noProof/>
                  </w:rPr>
                </w:ins>
              </m:ctrlPr>
            </m:sSubPr>
            <m:e>
              <m:r>
                <w:ins w:id="29" w:author="OPPO" w:date="2022-02-11T09:21:00Z">
                  <m:rPr>
                    <m:sty m:val="p"/>
                  </m:rPr>
                  <w:rPr>
                    <w:rFonts w:ascii="Cambria Math" w:hAnsi="Cambria Math"/>
                    <w:noProof/>
                    <w:lang w:eastAsia="zh-CN"/>
                  </w:rPr>
                  <m:t>T</m:t>
                </w:ins>
              </m:r>
            </m:e>
            <m:sub>
              <m:r>
                <w:ins w:id="30" w:author="OPPO" w:date="2022-02-11T09:21:00Z">
                  <m:rPr>
                    <m:sty m:val="p"/>
                  </m:rPr>
                  <w:rPr>
                    <w:rFonts w:ascii="Cambria Math" w:hAnsi="Cambria Math"/>
                    <w:noProof/>
                    <w:lang w:eastAsia="zh-CN"/>
                  </w:rPr>
                  <m:t>UERxTx,i</m:t>
                </w:ins>
              </m:r>
            </m:sub>
          </m:sSub>
          <m:r>
            <w:ins w:id="31" w:author="OPPO" w:date="2022-02-11T09:21:00Z">
              <m:rPr>
                <m:sty m:val="p"/>
              </m:rPr>
              <w:rPr>
                <w:rFonts w:ascii="Cambria Math" w:hAnsi="Cambria Math"/>
                <w:noProof/>
                <w:lang w:eastAsia="zh-CN"/>
              </w:rPr>
              <m:t>=</m:t>
            </w:ins>
          </m:r>
          <m:sSub>
            <m:sSubPr>
              <m:ctrlPr>
                <w:ins w:id="32" w:author="OPPO" w:date="2022-02-11T09:21:00Z">
                  <w:rPr>
                    <w:rFonts w:ascii="Cambria Math" w:hAnsi="Cambria Math"/>
                    <w:noProof/>
                  </w:rPr>
                </w:ins>
              </m:ctrlPr>
            </m:sSubPr>
            <m:e>
              <m:d>
                <m:dPr>
                  <m:ctrlPr>
                    <w:ins w:id="33" w:author="OPPO" w:date="2022-02-11T09:21:00Z">
                      <w:rPr>
                        <w:rFonts w:ascii="Cambria Math" w:hAnsi="Cambria Math"/>
                        <w:noProof/>
                      </w:rPr>
                    </w:ins>
                  </m:ctrlPr>
                </m:dPr>
                <m:e>
                  <m:sSub>
                    <m:sSubPr>
                      <m:ctrlPr>
                        <w:ins w:id="34" w:author="OPPO" w:date="2022-02-11T09:21:00Z">
                          <w:rPr>
                            <w:rFonts w:ascii="Cambria Math" w:hAnsi="Cambria Math"/>
                            <w:bCs/>
                            <w:noProof/>
                          </w:rPr>
                        </w:ins>
                      </m:ctrlPr>
                    </m:sSubPr>
                    <m:e>
                      <m:sSub>
                        <m:sSubPr>
                          <m:ctrlPr>
                            <w:ins w:id="35" w:author="OPPO" w:date="2022-02-11T09:21:00Z">
                              <w:rPr>
                                <w:rFonts w:ascii="Cambria Math" w:hAnsi="Cambria Math"/>
                                <w:noProof/>
                              </w:rPr>
                            </w:ins>
                          </m:ctrlPr>
                        </m:sSubPr>
                        <m:e>
                          <m:r>
                            <w:ins w:id="36" w:author="OPPO" w:date="2022-02-11T09:21:00Z">
                              <m:rPr>
                                <m:sty m:val="p"/>
                              </m:rPr>
                              <w:rPr>
                                <w:rFonts w:ascii="Cambria Math" w:hAnsi="Cambria Math"/>
                                <w:noProof/>
                                <w:lang w:eastAsia="zh-CN"/>
                              </w:rPr>
                              <m:t>CSSF</m:t>
                            </w:ins>
                          </m:r>
                        </m:e>
                        <m:sub>
                          <m:r>
                            <w:ins w:id="37" w:author="OPPO" w:date="2022-02-11T09:21:00Z">
                              <m:rPr>
                                <m:sty m:val="p"/>
                              </m:rPr>
                              <w:rPr>
                                <w:rFonts w:ascii="Cambria Math" w:hAnsi="Cambria Math"/>
                                <w:noProof/>
                                <w:lang w:eastAsia="zh-CN"/>
                              </w:rPr>
                              <m:t>i</m:t>
                            </w:ins>
                          </m:r>
                        </m:sub>
                      </m:sSub>
                      <m:r>
                        <w:ins w:id="38" w:author="OPPO" w:date="2022-02-11T09:21:00Z">
                          <m:rPr>
                            <m:sty m:val="p"/>
                          </m:rPr>
                          <w:rPr>
                            <w:rFonts w:ascii="Cambria Math" w:hAnsi="Cambria Math"/>
                            <w:noProof/>
                          </w:rPr>
                          <m:t>*</m:t>
                        </w:ins>
                      </m:r>
                      <m:r>
                        <w:ins w:id="39" w:author="OPPO" w:date="2022-02-11T09:21:00Z">
                          <w:rPr>
                            <w:rFonts w:ascii="Cambria Math" w:hAnsi="Cambria Math"/>
                            <w:noProof/>
                          </w:rPr>
                          <m:t>N</m:t>
                        </w:ins>
                      </m:r>
                    </m:e>
                    <m:sub>
                      <m:r>
                        <w:ins w:id="40" w:author="OPPO" w:date="2022-02-11T09:21:00Z">
                          <w:rPr>
                            <w:rFonts w:ascii="Cambria Math" w:hAnsi="Cambria Math"/>
                            <w:noProof/>
                          </w:rPr>
                          <m:t>RxBeam</m:t>
                        </w:ins>
                      </m:r>
                      <m:r>
                        <w:ins w:id="41" w:author="OPPO" w:date="2022-02-11T09:21:00Z">
                          <m:rPr>
                            <m:sty m:val="p"/>
                          </m:rPr>
                          <w:rPr>
                            <w:rFonts w:ascii="Cambria Math" w:hAnsi="Cambria Math"/>
                            <w:noProof/>
                          </w:rPr>
                          <m:t>,</m:t>
                        </w:ins>
                      </m:r>
                      <m:r>
                        <w:ins w:id="42" w:author="OPPO" w:date="2022-02-11T09:21:00Z">
                          <w:rPr>
                            <w:rFonts w:ascii="Cambria Math" w:hAnsi="Cambria Math"/>
                            <w:noProof/>
                          </w:rPr>
                          <m:t>i</m:t>
                        </w:ins>
                      </m:r>
                    </m:sub>
                  </m:sSub>
                  <m:r>
                    <w:ins w:id="43" w:author="OPPO" w:date="2022-02-11T09:21:00Z">
                      <m:rPr>
                        <m:sty m:val="p"/>
                      </m:rPr>
                      <w:rPr>
                        <w:rFonts w:ascii="Cambria Math" w:hAnsi="Cambria Math"/>
                        <w:noProof/>
                      </w:rPr>
                      <m:t>*</m:t>
                    </w:ins>
                  </m:r>
                  <m:d>
                    <m:dPr>
                      <m:begChr m:val="⌈"/>
                      <m:endChr m:val="⌉"/>
                      <m:ctrlPr>
                        <w:ins w:id="44" w:author="OPPO" w:date="2022-02-11T09:21:00Z">
                          <w:rPr>
                            <w:rFonts w:ascii="Cambria Math" w:hAnsi="Cambria Math"/>
                            <w:noProof/>
                          </w:rPr>
                        </w:ins>
                      </m:ctrlPr>
                    </m:dPr>
                    <m:e>
                      <m:f>
                        <m:fPr>
                          <m:ctrlPr>
                            <w:ins w:id="45" w:author="OPPO" w:date="2022-02-11T09:21:00Z">
                              <w:rPr>
                                <w:rFonts w:ascii="Cambria Math" w:hAnsi="Cambria Math"/>
                                <w:noProof/>
                              </w:rPr>
                            </w:ins>
                          </m:ctrlPr>
                        </m:fPr>
                        <m:num>
                          <m:sSubSup>
                            <m:sSubSupPr>
                              <m:ctrlPr>
                                <w:ins w:id="46" w:author="OPPO" w:date="2022-02-11T09:21:00Z">
                                  <w:rPr>
                                    <w:rFonts w:ascii="Cambria Math" w:hAnsi="Cambria Math"/>
                                    <w:noProof/>
                                  </w:rPr>
                                </w:ins>
                              </m:ctrlPr>
                            </m:sSubSupPr>
                            <m:e>
                              <m:r>
                                <w:ins w:id="47" w:author="OPPO" w:date="2022-02-11T09:21:00Z">
                                  <w:rPr>
                                    <w:rFonts w:ascii="Cambria Math" w:hAnsi="Cambria Math"/>
                                    <w:noProof/>
                                  </w:rPr>
                                  <m:t>N</m:t>
                                </w:ins>
                              </m:r>
                            </m:e>
                            <m:sub>
                              <m:r>
                                <w:ins w:id="48" w:author="OPPO" w:date="2022-02-11T09:21:00Z">
                                  <w:rPr>
                                    <w:rFonts w:ascii="Cambria Math" w:hAnsi="Cambria Math"/>
                                    <w:noProof/>
                                  </w:rPr>
                                  <m:t>PRS</m:t>
                                </w:ins>
                              </m:r>
                              <m:r>
                                <w:ins w:id="49" w:author="OPPO" w:date="2022-02-11T09:21:00Z">
                                  <m:rPr>
                                    <m:nor/>
                                  </m:rPr>
                                  <w:rPr>
                                    <w:noProof/>
                                  </w:rPr>
                                  <m:t>,i</m:t>
                                </w:ins>
                              </m:r>
                            </m:sub>
                            <m:sup>
                              <m:r>
                                <w:ins w:id="50" w:author="OPPO" w:date="2022-02-11T09:21:00Z">
                                  <w:rPr>
                                    <w:rFonts w:ascii="Cambria Math" w:hAnsi="Cambria Math"/>
                                    <w:noProof/>
                                  </w:rPr>
                                  <m:t>slot</m:t>
                                </w:ins>
                              </m:r>
                            </m:sup>
                          </m:sSubSup>
                        </m:num>
                        <m:den>
                          <m:sSup>
                            <m:sSupPr>
                              <m:ctrlPr>
                                <w:ins w:id="51" w:author="OPPO" w:date="2022-02-11T09:21:00Z">
                                  <w:rPr>
                                    <w:rFonts w:ascii="Cambria Math" w:hAnsi="Cambria Math"/>
                                    <w:noProof/>
                                  </w:rPr>
                                </w:ins>
                              </m:ctrlPr>
                            </m:sSupPr>
                            <m:e>
                              <m:r>
                                <w:ins w:id="52" w:author="OPPO" w:date="2022-02-11T09:21:00Z">
                                  <w:rPr>
                                    <w:rFonts w:ascii="Cambria Math" w:hAnsi="Cambria Math"/>
                                    <w:noProof/>
                                  </w:rPr>
                                  <m:t>N</m:t>
                                </w:ins>
                              </m:r>
                            </m:e>
                            <m:sup>
                              <m:r>
                                <w:ins w:id="53" w:author="OPPO" w:date="2022-02-11T09:21:00Z">
                                  <m:rPr>
                                    <m:sty m:val="p"/>
                                  </m:rPr>
                                  <w:rPr>
                                    <w:rFonts w:ascii="Cambria Math" w:hAnsi="Cambria Math" w:hint="eastAsia"/>
                                    <w:noProof/>
                                  </w:rPr>
                                  <m:t>'</m:t>
                                </w:ins>
                              </m:r>
                            </m:sup>
                          </m:sSup>
                        </m:den>
                      </m:f>
                    </m:e>
                  </m:d>
                  <m:d>
                    <m:dPr>
                      <m:begChr m:val="⌈"/>
                      <m:endChr m:val="⌉"/>
                      <m:ctrlPr>
                        <w:ins w:id="54" w:author="OPPO" w:date="2022-02-11T09:21:00Z">
                          <w:rPr>
                            <w:rFonts w:ascii="Cambria Math" w:hAnsi="Cambria Math"/>
                            <w:noProof/>
                          </w:rPr>
                        </w:ins>
                      </m:ctrlPr>
                    </m:dPr>
                    <m:e>
                      <m:f>
                        <m:fPr>
                          <m:ctrlPr>
                            <w:ins w:id="55" w:author="OPPO" w:date="2022-02-11T09:21:00Z">
                              <w:rPr>
                                <w:rFonts w:ascii="Cambria Math" w:hAnsi="Cambria Math"/>
                                <w:noProof/>
                              </w:rPr>
                            </w:ins>
                          </m:ctrlPr>
                        </m:fPr>
                        <m:num>
                          <m:sSub>
                            <m:sSubPr>
                              <m:ctrlPr>
                                <w:ins w:id="56" w:author="OPPO" w:date="2022-02-11T09:21:00Z">
                                  <w:rPr>
                                    <w:rFonts w:ascii="Cambria Math" w:hAnsi="Cambria Math"/>
                                    <w:noProof/>
                                  </w:rPr>
                                </w:ins>
                              </m:ctrlPr>
                            </m:sSubPr>
                            <m:e>
                              <m:r>
                                <w:ins w:id="57" w:author="OPPO" w:date="2022-02-11T09:21:00Z">
                                  <w:rPr>
                                    <w:rFonts w:ascii="Cambria Math" w:hAnsi="Cambria Math"/>
                                    <w:noProof/>
                                  </w:rPr>
                                  <m:t>L</m:t>
                                </w:ins>
                              </m:r>
                            </m:e>
                            <m:sub>
                              <m:r>
                                <w:ins w:id="58" w:author="OPPO" w:date="2022-02-11T09:21:00Z">
                                  <w:rPr>
                                    <w:rFonts w:ascii="Cambria Math" w:hAnsi="Cambria Math"/>
                                    <w:noProof/>
                                  </w:rPr>
                                  <m:t>available_PRS</m:t>
                                </w:ins>
                              </m:r>
                              <m:r>
                                <w:ins w:id="59" w:author="OPPO" w:date="2022-02-11T09:21:00Z">
                                  <m:rPr>
                                    <m:nor/>
                                  </m:rPr>
                                  <w:rPr>
                                    <w:noProof/>
                                  </w:rPr>
                                  <m:t>,i</m:t>
                                </w:ins>
                              </m:r>
                            </m:sub>
                          </m:sSub>
                        </m:num>
                        <m:den>
                          <m:r>
                            <w:ins w:id="60" w:author="OPPO" w:date="2022-02-11T09:21:00Z">
                              <w:rPr>
                                <w:rFonts w:ascii="Cambria Math" w:hAnsi="Cambria Math"/>
                                <w:noProof/>
                              </w:rPr>
                              <m:t>N</m:t>
                            </w:ins>
                          </m:r>
                        </m:den>
                      </m:f>
                    </m:e>
                  </m:d>
                  <m:r>
                    <w:ins w:id="61" w:author="OPPO" w:date="2022-02-11T09:21:00Z">
                      <m:rPr>
                        <m:sty m:val="p"/>
                      </m:rPr>
                      <w:rPr>
                        <w:rFonts w:ascii="Cambria Math" w:hAnsi="Cambria Math"/>
                        <w:noProof/>
                        <w:lang w:eastAsia="zh-CN"/>
                      </w:rPr>
                      <m:t>*</m:t>
                    </w:ins>
                  </m:r>
                  <m:sSub>
                    <m:sSubPr>
                      <m:ctrlPr>
                        <w:ins w:id="62" w:author="OPPO" w:date="2022-02-11T09:21:00Z">
                          <w:rPr>
                            <w:rFonts w:ascii="Cambria Math" w:hAnsi="Cambria Math"/>
                            <w:noProof/>
                          </w:rPr>
                        </w:ins>
                      </m:ctrlPr>
                    </m:sSubPr>
                    <m:e>
                      <m:r>
                        <w:ins w:id="63" w:author="OPPO" w:date="2022-02-11T09:21:00Z">
                          <w:rPr>
                            <w:rFonts w:ascii="Cambria Math" w:hAnsi="Cambria Math"/>
                            <w:noProof/>
                          </w:rPr>
                          <m:t>N</m:t>
                        </w:ins>
                      </m:r>
                    </m:e>
                    <m:sub>
                      <m:r>
                        <w:ins w:id="64" w:author="OPPO" w:date="2022-02-11T09:21:00Z">
                          <w:rPr>
                            <w:rFonts w:ascii="Cambria Math" w:hAnsi="Cambria Math"/>
                            <w:noProof/>
                          </w:rPr>
                          <m:t>sample</m:t>
                        </w:ins>
                      </m:r>
                    </m:sub>
                  </m:sSub>
                  <m:r>
                    <w:ins w:id="65" w:author="OPPO" w:date="2022-02-11T09:21:00Z">
                      <m:rPr>
                        <m:sty m:val="p"/>
                      </m:rPr>
                      <w:rPr>
                        <w:rFonts w:ascii="Cambria Math" w:hAnsi="Cambria Math"/>
                        <w:noProof/>
                      </w:rPr>
                      <m:t>-1</m:t>
                    </w:ins>
                  </m:r>
                </m:e>
              </m:d>
              <m:r>
                <w:ins w:id="66" w:author="OPPO" w:date="2022-02-11T09:21:00Z">
                  <m:rPr>
                    <m:sty m:val="p"/>
                  </m:rPr>
                  <w:rPr>
                    <w:rFonts w:ascii="Cambria Math" w:hAnsi="Cambria Math"/>
                    <w:noProof/>
                    <w:lang w:eastAsia="zh-CN"/>
                  </w:rPr>
                  <m:t>*T</m:t>
                </w:ins>
              </m:r>
            </m:e>
            <m:sub>
              <m:r>
                <w:ins w:id="67" w:author="OPPO" w:date="2022-02-11T09:21:00Z">
                  <m:rPr>
                    <m:sty m:val="p"/>
                  </m:rPr>
                  <w:rPr>
                    <w:rFonts w:ascii="Cambria Math" w:hAnsi="Cambria Math"/>
                    <w:noProof/>
                    <w:lang w:eastAsia="zh-CN"/>
                  </w:rPr>
                  <m:t>effect,i</m:t>
                </w:ins>
              </m:r>
            </m:sub>
          </m:sSub>
          <m:r>
            <w:ins w:id="68" w:author="OPPO" w:date="2022-02-11T09:21:00Z">
              <m:rPr>
                <m:sty m:val="p"/>
              </m:rPr>
              <w:rPr>
                <w:rFonts w:ascii="Cambria Math" w:hAnsi="Cambria Math"/>
                <w:noProof/>
                <w:lang w:eastAsia="zh-CN"/>
              </w:rPr>
              <m:t>+</m:t>
            </w:ins>
          </m:r>
          <m:sSub>
            <m:sSubPr>
              <m:ctrlPr>
                <w:ins w:id="69" w:author="OPPO" w:date="2022-02-11T09:21:00Z">
                  <w:rPr>
                    <w:rFonts w:ascii="Cambria Math" w:hAnsi="Cambria Math"/>
                    <w:noProof/>
                  </w:rPr>
                </w:ins>
              </m:ctrlPr>
            </m:sSubPr>
            <m:e>
              <m:r>
                <w:ins w:id="70" w:author="OPPO" w:date="2022-02-11T09:21:00Z">
                  <m:rPr>
                    <m:nor/>
                  </m:rPr>
                  <w:rPr>
                    <w:noProof/>
                  </w:rPr>
                  <m:t>T</m:t>
                </w:ins>
              </m:r>
            </m:e>
            <m:sub>
              <m:r>
                <w:ins w:id="71" w:author="OPPO" w:date="2022-02-11T09:21:00Z">
                  <m:rPr>
                    <m:nor/>
                  </m:rPr>
                  <w:rPr>
                    <w:noProof/>
                  </w:rPr>
                  <m:t>last</m:t>
                </w:ins>
              </m:r>
              <m:r>
                <w:ins w:id="72" w:author="OPPO" w:date="2022-02-11T09:21:00Z">
                  <m:rPr>
                    <m:sty m:val="p"/>
                  </m:rPr>
                  <w:rPr>
                    <w:rFonts w:ascii="Cambria Math"/>
                    <w:noProof/>
                  </w:rPr>
                  <m:t>,i</m:t>
                </w:ins>
              </m:r>
            </m:sub>
          </m:sSub>
        </m:oMath>
      </m:oMathPara>
    </w:p>
    <w:p w14:paraId="058052F0" w14:textId="77777777" w:rsidR="006A54CE" w:rsidRPr="002E1F71" w:rsidRDefault="006A54CE" w:rsidP="006A54CE">
      <w:pPr>
        <w:rPr>
          <w:ins w:id="73" w:author="OPPO" w:date="2022-02-11T09:21:00Z"/>
        </w:rPr>
      </w:pPr>
      <w:ins w:id="74" w:author="OPPO" w:date="2022-02-11T09:21:00Z">
        <w:r w:rsidRPr="002E1F71">
          <w:t>Where</w:t>
        </w:r>
      </w:ins>
    </w:p>
    <w:p w14:paraId="26FA7AE2" w14:textId="243D3167" w:rsidR="006A54CE" w:rsidRPr="002E1F71" w:rsidRDefault="006A54CE" w:rsidP="006A54CE">
      <w:pPr>
        <w:ind w:left="568" w:hanging="284"/>
        <w:rPr>
          <w:ins w:id="75" w:author="OPPO" w:date="2022-02-11T09:21:00Z"/>
          <w:lang w:eastAsia="zh-CN"/>
        </w:rPr>
      </w:pPr>
      <w:ins w:id="76" w:author="OPPO" w:date="2022-02-11T09:21:00Z">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w:t>
        </w:r>
      </w:ins>
      <w:ins w:id="77" w:author="OPPO" w:date="2022-02-14T11:32:00Z">
        <w:r w:rsidR="00C05B10">
          <w:rPr>
            <w:lang w:eastAsia="zh-CN"/>
          </w:rPr>
          <w:t>[</w:t>
        </w:r>
        <w:proofErr w:type="spellStart"/>
        <w:r w:rsidR="00C05B10">
          <w:rPr>
            <w:lang w:eastAsia="zh-CN"/>
          </w:rPr>
          <w:t>x.</w:t>
        </w:r>
      </w:ins>
      <w:ins w:id="78" w:author="OPPO" w:date="2022-02-11T09:21:00Z">
        <w:r>
          <w:rPr>
            <w:lang w:eastAsia="zh-CN"/>
          </w:rPr>
          <w:t>x.x.x</w:t>
        </w:r>
      </w:ins>
      <w:proofErr w:type="spellEnd"/>
      <w:ins w:id="79" w:author="OPPO" w:date="2022-02-14T11:31:00Z">
        <w:r w:rsidR="00A03F13">
          <w:rPr>
            <w:lang w:eastAsia="zh-CN"/>
          </w:rPr>
          <w:t>]</w:t>
        </w:r>
      </w:ins>
      <w:ins w:id="80" w:author="OPPO" w:date="2022-02-11T09:21:00Z">
        <w:r w:rsidRPr="002E1F71">
          <w:rPr>
            <w:lang w:eastAsia="zh-CN"/>
          </w:rPr>
          <w:t>,</w:t>
        </w:r>
      </w:ins>
    </w:p>
    <w:p w14:paraId="724904B1" w14:textId="77777777" w:rsidR="006A54CE" w:rsidRPr="002E1F71" w:rsidRDefault="006A54CE" w:rsidP="006A54CE">
      <w:pPr>
        <w:ind w:left="568" w:hanging="284"/>
        <w:rPr>
          <w:ins w:id="81" w:author="OPPO" w:date="2022-02-11T09:21:00Z"/>
          <w:lang w:eastAsia="zh-CN"/>
        </w:rPr>
      </w:pPr>
      <w:ins w:id="82" w:author="OPPO" w:date="2022-02-11T09:21:00Z">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E1F7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proofErr w:type="spellStart"/>
        <w:r w:rsidRPr="002E1F71">
          <w:rPr>
            <w:i/>
            <w:lang w:eastAsia="zh-CN"/>
          </w:rPr>
          <w:t>i</w:t>
        </w:r>
        <w:proofErr w:type="spellEnd"/>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proofErr w:type="spellStart"/>
        <w:r w:rsidRPr="002E1F71">
          <w:rPr>
            <w:i/>
            <w:lang w:eastAsia="zh-CN"/>
          </w:rPr>
          <w:t>i</w:t>
        </w:r>
        <w:proofErr w:type="spellEnd"/>
        <w:r w:rsidRPr="002E1F71">
          <w:rPr>
            <w:lang w:eastAsia="zh-CN"/>
          </w:rPr>
          <w:t xml:space="preserve"> is in </w:t>
        </w:r>
        <w:proofErr w:type="gramStart"/>
        <w:r w:rsidRPr="002E1F71">
          <w:rPr>
            <w:lang w:eastAsia="zh-CN"/>
          </w:rPr>
          <w:t>FR2,</w:t>
        </w:r>
        <w:proofErr w:type="gramEnd"/>
      </w:ins>
    </w:p>
    <w:p w14:paraId="7645FD46" w14:textId="77777777" w:rsidR="006A54CE" w:rsidRPr="002E1F71" w:rsidRDefault="00FD0909" w:rsidP="006A54CE">
      <w:pPr>
        <w:ind w:leftChars="50" w:left="100" w:firstLineChars="250" w:firstLine="500"/>
        <w:rPr>
          <w:ins w:id="83" w:author="OPPO" w:date="2022-02-11T09:21:00Z"/>
          <w:sz w:val="18"/>
          <w:szCs w:val="18"/>
          <w:lang w:eastAsia="zh-CN"/>
        </w:rPr>
      </w:pPr>
      <m:oMath>
        <m:sSub>
          <m:sSubPr>
            <m:ctrlPr>
              <w:ins w:id="84" w:author="OPPO" w:date="2022-02-11T09:21:00Z">
                <w:rPr>
                  <w:rFonts w:ascii="Cambria Math" w:hAnsi="Cambria Math"/>
                  <w:i/>
                </w:rPr>
              </w:ins>
            </m:ctrlPr>
          </m:sSubPr>
          <m:e>
            <m:r>
              <w:ins w:id="85" w:author="OPPO" w:date="2022-02-11T09:21:00Z">
                <w:rPr>
                  <w:rFonts w:ascii="Cambria Math" w:hAnsi="Cambria Math"/>
                </w:rPr>
                <m:t>L</m:t>
              </w:ins>
            </m:r>
          </m:e>
          <m:sub>
            <m:r>
              <w:ins w:id="86" w:author="OPPO" w:date="2022-02-11T09:21:00Z">
                <w:rPr>
                  <w:rFonts w:ascii="Cambria Math" w:hAnsi="Cambria Math"/>
                </w:rPr>
                <m:t>available</m:t>
              </w:ins>
            </m:r>
            <m:r>
              <w:ins w:id="87" w:author="OPPO" w:date="2022-02-11T09:21:00Z">
                <w:rPr>
                  <w:rFonts w:ascii="Cambria Math" w:hAnsi="Cambria Math"/>
                  <w:lang w:eastAsia="zh-CN"/>
                </w:rPr>
                <m:t>_</m:t>
              </w:ins>
            </m:r>
            <m:r>
              <w:ins w:id="88" w:author="OPPO" w:date="2022-02-11T09:21:00Z">
                <w:rPr>
                  <w:rFonts w:ascii="Cambria Math" w:hAnsi="Cambria Math"/>
                </w:rPr>
                <m:t>PRS,i</m:t>
              </w:ins>
            </m:r>
          </m:sub>
        </m:sSub>
      </m:oMath>
      <w:ins w:id="89" w:author="OPPO" w:date="2022-02-11T09:21:00Z">
        <w:r w:rsidR="006A54CE" w:rsidRPr="002E1F71">
          <w:t xml:space="preserve"> is the time duration of available PRS </w:t>
        </w:r>
        <w:r w:rsidR="006A54CE" w:rsidRPr="002B4D79">
          <w:t xml:space="preserve">resources </w:t>
        </w:r>
        <w:r w:rsidR="006A54CE" w:rsidRPr="002E1F71">
          <w:t xml:space="preserve">in the positioning frequency layer </w:t>
        </w:r>
        <w:proofErr w:type="spellStart"/>
        <w:r w:rsidR="006A54CE" w:rsidRPr="002E1F71">
          <w:rPr>
            <w:i/>
          </w:rPr>
          <w:t>i</w:t>
        </w:r>
        <w:proofErr w:type="spellEnd"/>
        <w:r w:rsidR="006A54CE" w:rsidRPr="002E1F71">
          <w:t xml:space="preserve">, </w:t>
        </w:r>
        <w:r w:rsidR="006A54CE"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6A54CE" w:rsidRPr="002B4D79">
          <w:t xml:space="preserve">, </w:t>
        </w:r>
        <w:r w:rsidR="006A54CE" w:rsidRPr="002E1F71">
          <w:t>and is calculated in the same way as PRS duration K defined in clause 5.1.6.5 of TS 38.214 [</w:t>
        </w:r>
        <w:proofErr w:type="gramStart"/>
        <w:r w:rsidR="006A54CE" w:rsidRPr="002E1F71">
          <w:t>26].</w:t>
        </w:r>
        <w:proofErr w:type="gramEnd"/>
        <w:r w:rsidR="006A54CE" w:rsidRPr="002B4D79">
          <w:t xml:space="preserve"> </w:t>
        </w:r>
        <w:r w:rsidR="006A54CE" w:rsidRPr="00DB43C2">
          <w:rPr>
            <w:i/>
          </w:rPr>
          <w:t xml:space="preserve">FFS: </w:t>
        </w:r>
        <w:r w:rsidR="006A54CE" w:rsidRPr="00DB43C2">
          <w:rPr>
            <w:i/>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available_PRS,i</m:t>
              </m:r>
            </m:sub>
          </m:sSub>
        </m:oMath>
        <w:r w:rsidR="006A54CE" w:rsidRPr="00DB43C2">
          <w:rPr>
            <w:i/>
            <w:iCs/>
            <w:lang w:eastAsia="zh-CN"/>
          </w:rPr>
          <w:t xml:space="preserve">, only the PRS resources unmuted and fully or partially overlapped with </w:t>
        </w:r>
        <w:r w:rsidR="006A54CE">
          <w:rPr>
            <w:i/>
            <w:iCs/>
            <w:lang w:eastAsia="zh-CN"/>
          </w:rPr>
          <w:t>PRS processing window</w:t>
        </w:r>
        <w:r w:rsidR="006A54CE" w:rsidRPr="00DB43C2">
          <w:rPr>
            <w:i/>
            <w:iCs/>
            <w:lang w:eastAsia="zh-CN"/>
          </w:rPr>
          <w:t xml:space="preserve"> are considered.</w:t>
        </w:r>
      </w:ins>
    </w:p>
    <w:p w14:paraId="761253BF" w14:textId="77777777" w:rsidR="006A54CE" w:rsidRPr="002E1F71" w:rsidRDefault="006A54CE" w:rsidP="006A54CE">
      <w:pPr>
        <w:ind w:left="568" w:hanging="284"/>
        <w:rPr>
          <w:ins w:id="90" w:author="OPPO" w:date="2022-02-11T09:21:00Z"/>
          <w:lang w:eastAsia="zh-CN"/>
        </w:rPr>
      </w:pPr>
      <w:ins w:id="91" w:author="OPPO" w:date="2022-02-11T09:21:00Z">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w:t>
        </w:r>
        <w:proofErr w:type="gramStart"/>
        <w:r w:rsidRPr="002E1F71">
          <w:rPr>
            <w:lang w:eastAsia="zh-CN"/>
          </w:rPr>
          <w:t>slot,</w:t>
        </w:r>
        <w:proofErr w:type="gramEnd"/>
      </w:ins>
    </w:p>
    <w:p w14:paraId="3823C730" w14:textId="77777777" w:rsidR="006A54CE" w:rsidRPr="002E1F71" w:rsidRDefault="006A54CE" w:rsidP="006A54CE">
      <w:pPr>
        <w:ind w:left="568" w:hanging="284"/>
        <w:rPr>
          <w:ins w:id="92" w:author="OPPO" w:date="2022-02-11T09:21:00Z"/>
          <w:lang w:eastAsia="zh-CN"/>
        </w:rPr>
      </w:pPr>
      <w:ins w:id="93" w:author="OPPO" w:date="2022-02-11T09:21:00Z">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Pr>
            <w:lang w:eastAsia="zh-CN"/>
          </w:rPr>
          <w:t>[</w:t>
        </w:r>
        <w:proofErr w:type="spellStart"/>
        <w:r w:rsidRPr="002E1F71">
          <w:rPr>
            <w:i/>
            <w:iCs/>
          </w:rPr>
          <w:t>durationOfPRS-ProcessingSysmbols</w:t>
        </w:r>
        <w:proofErr w:type="spellEnd"/>
        <w:r>
          <w:rPr>
            <w:lang w:eastAsia="zh-CN"/>
          </w:rPr>
          <w:t xml:space="preserve">] </w:t>
        </w:r>
        <w:r w:rsidRPr="002E1F71">
          <w:rPr>
            <w:lang w:eastAsia="zh-CN"/>
          </w:rPr>
          <w:t xml:space="preserve">in TS 37.355 [34] processed every T </w:t>
        </w:r>
        <w:proofErr w:type="spellStart"/>
        <w:r w:rsidRPr="002E1F71">
          <w:rPr>
            <w:lang w:eastAsia="zh-CN"/>
          </w:rPr>
          <w:t>ms</w:t>
        </w:r>
        <w:proofErr w:type="spellEnd"/>
        <w:r w:rsidRPr="002E1F71">
          <w:rPr>
            <w:lang w:eastAsia="zh-CN"/>
          </w:rPr>
          <w:t xml:space="preserve"> corresponding to </w:t>
        </w:r>
        <w:r>
          <w:rPr>
            <w:lang w:eastAsia="zh-CN"/>
          </w:rPr>
          <w:t>[</w:t>
        </w:r>
        <w:proofErr w:type="spellStart"/>
        <w:r w:rsidRPr="002E1F71">
          <w:rPr>
            <w:i/>
            <w:iCs/>
          </w:rPr>
          <w:t>durationOfPRS-ProcessingSymbolsInEveryTms</w:t>
        </w:r>
        <w:proofErr w:type="spellEnd"/>
        <w:r>
          <w:rPr>
            <w:lang w:eastAsia="zh-CN"/>
          </w:rPr>
          <w:t xml:space="preserve">] </w:t>
        </w:r>
        <w:r w:rsidRPr="002E1F71">
          <w:rPr>
            <w:lang w:eastAsia="zh-CN"/>
          </w:rPr>
          <w:t xml:space="preserve">in TS 37.355 [34] for a given maximum bandwidth supported by UE corresponding to </w:t>
        </w:r>
        <w:r>
          <w:rPr>
            <w:lang w:eastAsia="zh-CN"/>
          </w:rPr>
          <w:t>[</w:t>
        </w:r>
        <w:proofErr w:type="spellStart"/>
        <w:r w:rsidRPr="002E1F71">
          <w:rPr>
            <w:i/>
            <w:iCs/>
            <w:lang w:eastAsia="zh-CN"/>
          </w:rPr>
          <w:t>supportedBandwidthPRS</w:t>
        </w:r>
        <w:proofErr w:type="spellEnd"/>
        <w:r>
          <w:rPr>
            <w:lang w:eastAsia="zh-CN"/>
          </w:rPr>
          <w:t xml:space="preserve">] </w:t>
        </w:r>
        <w:r w:rsidRPr="002E1F71">
          <w:rPr>
            <w:lang w:eastAsia="zh-CN"/>
          </w:rPr>
          <w:t>in clause 4.2.7.2 of TS 37.355 [34],</w:t>
        </w:r>
      </w:ins>
    </w:p>
    <w:p w14:paraId="4F9D5F91" w14:textId="77777777" w:rsidR="006A54CE" w:rsidRPr="002E1F71" w:rsidRDefault="006A54CE" w:rsidP="006A54CE">
      <w:pPr>
        <w:ind w:left="568" w:hanging="284"/>
        <w:rPr>
          <w:ins w:id="94" w:author="OPPO" w:date="2022-02-11T09:21:00Z"/>
          <w:lang w:eastAsia="zh-CN"/>
        </w:rPr>
      </w:pPr>
      <w:ins w:id="95" w:author="OPPO" w:date="2022-02-11T09:21:00Z">
        <w:r w:rsidRPr="002E1F71">
          <w:rPr>
            <w:lang w:eastAsia="zh-CN"/>
          </w:rPr>
          <w:lastRenderedPageBreak/>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Pr>
            <w:lang w:eastAsia="zh-CN"/>
          </w:rPr>
          <w:t>[</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Pr>
            <w:lang w:eastAsia="zh-CN"/>
          </w:rPr>
          <w:t xml:space="preserve">] </w:t>
        </w:r>
        <w:r w:rsidRPr="002E1F71">
          <w:rPr>
            <w:lang w:eastAsia="zh-CN"/>
          </w:rPr>
          <w:t>as specified in clause 6.4.3 of TS 37.355 [34],</w:t>
        </w:r>
      </w:ins>
    </w:p>
    <w:p w14:paraId="6368236D" w14:textId="52722144" w:rsidR="006A54CE" w:rsidRPr="002E1F71" w:rsidRDefault="006A54CE" w:rsidP="006A54CE">
      <w:pPr>
        <w:ind w:left="568" w:hanging="284"/>
        <w:rPr>
          <w:ins w:id="96" w:author="OPPO" w:date="2022-02-11T09:21:00Z"/>
          <w:rFonts w:eastAsia="Batang"/>
        </w:rPr>
      </w:pPr>
      <w:ins w:id="97" w:author="OPPO" w:date="2022-02-11T09:21:00Z">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is the number of UE Rx-Tx time difference measurement samples</w:t>
        </w:r>
        <w:r>
          <w:rPr>
            <w:rFonts w:eastAsia="Batang"/>
          </w:rPr>
          <w:t xml:space="preserve">. </w:t>
        </w:r>
        <w:r w:rsidRPr="00DF517E">
          <w:rPr>
            <w:rFonts w:eastAsia="Batang"/>
            <w:i/>
          </w:rPr>
          <w:t xml:space="preserve">FFS, the value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DF517E">
          <w:rPr>
            <w:rFonts w:eastAsia="Batang"/>
            <w:i/>
          </w:rPr>
          <w:t xml:space="preserve"> is fixed as 4, or</w:t>
        </w:r>
        <w:r>
          <w:rPr>
            <w:rFonts w:eastAsia="Batang"/>
            <w:i/>
          </w:rPr>
          <w:t xml:space="preserve"> could be</w:t>
        </w:r>
        <w:r w:rsidRPr="00DF517E">
          <w:rPr>
            <w:rFonts w:eastAsia="Batang"/>
            <w:i/>
          </w:rPr>
          <w:t xml:space="preserve"> smaller than 4 </w:t>
        </w:r>
        <w:r>
          <w:rPr>
            <w:rFonts w:eastAsia="Batang"/>
            <w:i/>
          </w:rPr>
          <w:t>for</w:t>
        </w:r>
      </w:ins>
      <w:ins w:id="98" w:author="OPPO" w:date="2022-02-13T12:49:00Z">
        <w:r w:rsidR="00E07E90">
          <w:rPr>
            <w:rFonts w:eastAsia="Batang"/>
            <w:i/>
          </w:rPr>
          <w:t xml:space="preserve"> the</w:t>
        </w:r>
      </w:ins>
      <w:ins w:id="99" w:author="OPPO" w:date="2022-02-11T09:21:00Z">
        <w:r w:rsidRPr="00DF517E">
          <w:rPr>
            <w:rFonts w:eastAsia="Batang"/>
            <w:i/>
          </w:rPr>
          <w:t xml:space="preserve"> UE </w:t>
        </w:r>
        <w:r>
          <w:rPr>
            <w:rFonts w:eastAsia="Batang"/>
            <w:i/>
          </w:rPr>
          <w:t xml:space="preserve">with higher </w:t>
        </w:r>
        <w:r w:rsidRPr="00DF517E">
          <w:rPr>
            <w:rFonts w:eastAsia="Batang"/>
            <w:i/>
          </w:rPr>
          <w:t>capability.</w:t>
        </w:r>
      </w:ins>
    </w:p>
    <w:p w14:paraId="2D240010" w14:textId="77777777" w:rsidR="006A54CE" w:rsidRPr="002E1F71" w:rsidRDefault="006A54CE" w:rsidP="006A54CE">
      <w:pPr>
        <w:ind w:left="568"/>
        <w:rPr>
          <w:ins w:id="100" w:author="OPPO" w:date="2022-02-11T09:21:00Z"/>
          <w:lang w:eastAsia="zh-CN"/>
        </w:rPr>
      </w:pPr>
      <w:ins w:id="101" w:author="OPPO" w:date="2022-02-11T09:21:00Z">
        <w:r w:rsidRPr="002E1F71">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ins>
    </w:p>
    <w:p w14:paraId="59233C21" w14:textId="77777777" w:rsidR="006A54CE" w:rsidRPr="002E1F71" w:rsidRDefault="006A54CE" w:rsidP="006A54CE">
      <w:pPr>
        <w:ind w:left="568" w:hanging="284"/>
        <w:rPr>
          <w:ins w:id="102" w:author="OPPO" w:date="2022-02-11T09:21:00Z"/>
          <w:lang w:eastAsia="zh-CN"/>
        </w:rPr>
      </w:pPr>
      <w:ins w:id="103" w:author="OPPO" w:date="2022-02-11T09:21:00Z">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ins>
    </w:p>
    <w:p w14:paraId="37C6A16B" w14:textId="77777777" w:rsidR="006A54CE" w:rsidRPr="002E1F71" w:rsidRDefault="006A54CE" w:rsidP="006A54CE">
      <w:pPr>
        <w:keepLines/>
        <w:tabs>
          <w:tab w:val="center" w:pos="4536"/>
          <w:tab w:val="right" w:pos="9072"/>
        </w:tabs>
        <w:rPr>
          <w:ins w:id="104" w:author="OPPO" w:date="2022-02-11T09:21:00Z"/>
          <w:noProof/>
          <w:lang w:eastAsia="zh-CN"/>
        </w:rPr>
      </w:pPr>
      <w:ins w:id="105" w:author="OPPO" w:date="2022-02-11T09:21:00Z">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ins>
    </w:p>
    <w:p w14:paraId="5A2B6122" w14:textId="77777777" w:rsidR="006A54CE" w:rsidRPr="002E1F71" w:rsidRDefault="006A54CE" w:rsidP="006A54CE">
      <w:pPr>
        <w:rPr>
          <w:ins w:id="106" w:author="OPPO" w:date="2022-02-11T09:21:00Z"/>
        </w:rPr>
      </w:pPr>
      <w:ins w:id="107" w:author="OPPO" w:date="2022-02-11T09:21:00Z">
        <w:r w:rsidRPr="002E1F71">
          <w:t>where</w:t>
        </w:r>
      </w:ins>
    </w:p>
    <w:p w14:paraId="4D3A3855" w14:textId="77777777" w:rsidR="006A54CE" w:rsidRPr="002E1F71" w:rsidRDefault="00FD0909" w:rsidP="006A54CE">
      <w:pPr>
        <w:ind w:firstLineChars="250" w:firstLine="500"/>
        <w:rPr>
          <w:ins w:id="108" w:author="OPPO" w:date="2022-02-11T09:21:00Z"/>
        </w:rPr>
      </w:pPr>
      <m:oMath>
        <m:sSub>
          <m:sSubPr>
            <m:ctrlPr>
              <w:ins w:id="109" w:author="OPPO" w:date="2022-02-11T09:21:00Z">
                <w:rPr>
                  <w:rFonts w:ascii="Cambria Math" w:hAnsi="Cambria Math"/>
                </w:rPr>
              </w:ins>
            </m:ctrlPr>
          </m:sSubPr>
          <m:e>
            <m:r>
              <w:ins w:id="110" w:author="OPPO" w:date="2022-02-11T09:21:00Z">
                <m:rPr>
                  <m:sty m:val="p"/>
                </m:rPr>
                <w:rPr>
                  <w:rFonts w:ascii="Cambria Math" w:hAnsi="Cambria Math"/>
                </w:rPr>
                <m:t>T</m:t>
              </w:ins>
            </m:r>
          </m:e>
          <m:sub>
            <m:r>
              <w:ins w:id="111" w:author="OPPO" w:date="2022-02-11T09:21:00Z">
                <m:rPr>
                  <m:sty m:val="p"/>
                </m:rPr>
                <w:rPr>
                  <w:rFonts w:ascii="Cambria Math" w:hAnsi="Cambria Math"/>
                </w:rPr>
                <m:t>i</m:t>
              </w:ins>
            </m:r>
          </m:sub>
        </m:sSub>
      </m:oMath>
      <w:ins w:id="112" w:author="OPPO" w:date="2022-02-11T09:21:00Z">
        <w:r w:rsidR="006A54CE" w:rsidRPr="002E1F71">
          <w:tab/>
          <w:t xml:space="preserve">corresponds to </w:t>
        </w:r>
        <w:r w:rsidR="006A54CE">
          <w:t>[</w:t>
        </w:r>
        <w:proofErr w:type="spellStart"/>
        <w:r w:rsidR="006A54CE" w:rsidRPr="002E1F71">
          <w:rPr>
            <w:i/>
            <w:iCs/>
          </w:rPr>
          <w:t>durationOfPRS-ProcessingSymbolsInEveryTms</w:t>
        </w:r>
        <w:proofErr w:type="spellEnd"/>
        <w:r w:rsidR="006A54CE">
          <w:t xml:space="preserve">] </w:t>
        </w:r>
        <w:r w:rsidR="006A54CE" w:rsidRPr="002E1F71">
          <w:t>in TS 37.355 [34],</w:t>
        </w:r>
      </w:ins>
    </w:p>
    <w:p w14:paraId="4D8FECB2" w14:textId="77777777" w:rsidR="006A54CE" w:rsidRPr="002E1F71" w:rsidRDefault="006A54CE" w:rsidP="006A54CE">
      <w:pPr>
        <w:ind w:firstLineChars="250" w:firstLine="500"/>
        <w:rPr>
          <w:ins w:id="113" w:author="OPPO" w:date="2022-02-11T09:21:00Z"/>
          <w:lang w:eastAsia="zh-CN"/>
        </w:rPr>
      </w:pPr>
      <w:ins w:id="114" w:author="OPPO" w:date="2022-02-11T09:21:00Z">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PPWRP</m:t>
              </m:r>
            </m:e>
            <m:sub>
              <m:r>
                <m:rPr>
                  <m:nor/>
                </m:rPr>
                <m:t>i</m:t>
              </m:r>
            </m:sub>
          </m:sSub>
        </m:oMath>
        <w:r w:rsidRPr="002E1F71">
          <w:rPr>
            <w:lang w:eastAsia="zh-CN"/>
          </w:rPr>
          <w:t xml:space="preserve"> </w:t>
        </w:r>
        <w:r w:rsidRPr="002E1F71">
          <w:tab/>
        </w:r>
        <w:r w:rsidRPr="002E1F71">
          <w:rPr>
            <w:lang w:eastAsia="zh-CN"/>
          </w:rPr>
          <w:t xml:space="preserve"> </w:t>
        </w:r>
      </w:ins>
    </w:p>
    <w:p w14:paraId="25783E02" w14:textId="77777777" w:rsidR="006A54CE" w:rsidRPr="002E1F71" w:rsidRDefault="006A54CE" w:rsidP="006A54CE">
      <w:pPr>
        <w:ind w:left="568" w:hanging="284"/>
        <w:rPr>
          <w:ins w:id="115" w:author="OPPO" w:date="2022-02-11T09:21:00Z"/>
        </w:rPr>
      </w:pPr>
      <w:ins w:id="116" w:author="OPPO" w:date="2022-02-11T09:21:00Z">
        <w:r w:rsidRPr="002E1F71">
          <w:tab/>
        </w:r>
        <m:oMath>
          <m:sSub>
            <m:sSubPr>
              <m:ctrlPr>
                <w:rPr>
                  <w:rFonts w:ascii="Cambria Math" w:hAnsi="Cambria Math"/>
                </w:rPr>
              </m:ctrlPr>
            </m:sSubPr>
            <m:e>
              <m:r>
                <w:rPr>
                  <w:rFonts w:ascii="Cambria Math" w:hAnsi="Cambria Math"/>
                </w:rPr>
                <m:t>PPWRP</m:t>
              </m:r>
            </m:e>
            <m:sub>
              <m:r>
                <m:rPr>
                  <m:nor/>
                </m:rPr>
                <m:t>i</m:t>
              </m:r>
            </m:sub>
          </m:sSub>
        </m:oMath>
        <w:r w:rsidRPr="002E1F71">
          <w:rPr>
            <w:lang w:eastAsia="zh-CN"/>
          </w:rPr>
          <w:t xml:space="preserve"> is the </w:t>
        </w:r>
        <w:r>
          <w:rPr>
            <w:lang w:eastAsia="zh-CN"/>
          </w:rPr>
          <w:t xml:space="preserve">PRS processing window </w:t>
        </w:r>
        <w:r w:rsidRPr="002E1F71">
          <w:rPr>
            <w:lang w:eastAsia="zh-CN"/>
          </w:rPr>
          <w:t xml:space="preserve">repetition periodicity in positioning frequency layer </w:t>
        </w:r>
        <w:proofErr w:type="spellStart"/>
        <w:r w:rsidRPr="002E1F71">
          <w:rPr>
            <w:i/>
            <w:lang w:eastAsia="zh-CN"/>
          </w:rPr>
          <w:t>i</w:t>
        </w:r>
        <w:proofErr w:type="spellEnd"/>
        <w:r w:rsidRPr="002E1F71">
          <w:rPr>
            <w:lang w:eastAsia="zh-CN"/>
          </w:rPr>
          <w:t>.</w:t>
        </w:r>
      </w:ins>
    </w:p>
    <w:p w14:paraId="10EFA84C" w14:textId="77777777" w:rsidR="006A54CE" w:rsidRPr="002E1F71" w:rsidRDefault="00FD0909" w:rsidP="006A54CE">
      <w:pPr>
        <w:rPr>
          <w:ins w:id="117" w:author="OPPO" w:date="2022-02-11T09:21:00Z"/>
        </w:rPr>
      </w:pPr>
      <m:oMath>
        <m:sSub>
          <m:sSubPr>
            <m:ctrlPr>
              <w:ins w:id="118" w:author="OPPO" w:date="2022-02-11T09:21:00Z">
                <w:rPr>
                  <w:rFonts w:ascii="Cambria Math" w:hAnsi="Cambria Math"/>
                </w:rPr>
              </w:ins>
            </m:ctrlPr>
          </m:sSubPr>
          <m:e>
            <m:r>
              <w:ins w:id="119" w:author="OPPO" w:date="2022-02-11T09:21:00Z">
                <m:rPr>
                  <m:sty m:val="p"/>
                </m:rPr>
                <w:rPr>
                  <w:rFonts w:ascii="Cambria Math" w:hAnsi="Cambria Math"/>
                  <w:lang w:eastAsia="zh-CN"/>
                </w:rPr>
                <m:t>T</m:t>
              </w:ins>
            </m:r>
          </m:e>
          <m:sub>
            <m:r>
              <w:ins w:id="120" w:author="OPPO" w:date="2022-02-11T09:21:00Z">
                <m:rPr>
                  <m:sty m:val="p"/>
                </m:rPr>
                <w:rPr>
                  <w:rFonts w:ascii="Cambria Math" w:hAnsi="Cambria Math"/>
                  <w:lang w:eastAsia="zh-CN"/>
                </w:rPr>
                <m:t>PRS,i</m:t>
              </w:ins>
            </m:r>
          </m:sub>
        </m:sSub>
      </m:oMath>
      <w:ins w:id="121" w:author="OPPO" w:date="2022-02-11T09:21:00Z">
        <w:r w:rsidR="006A54CE" w:rsidRPr="002E1F71">
          <w:rPr>
            <w:lang w:eastAsia="zh-CN"/>
          </w:rPr>
          <w:t xml:space="preserve"> is the PRS resource periodicity in positioning frequency layer </w:t>
        </w:r>
        <w:proofErr w:type="spellStart"/>
        <w:r w:rsidR="006A54CE" w:rsidRPr="002E1F71">
          <w:rPr>
            <w:i/>
            <w:lang w:eastAsia="zh-CN"/>
          </w:rPr>
          <w:t>i</w:t>
        </w:r>
        <w:proofErr w:type="spellEnd"/>
        <w:r w:rsidR="006A54CE" w:rsidRPr="002E1F71">
          <w:rPr>
            <w:lang w:eastAsia="zh-CN"/>
          </w:rPr>
          <w:t xml:space="preserve">. </w:t>
        </w:r>
        <w:r w:rsidR="006A54CE" w:rsidRPr="002E1F71">
          <w:t xml:space="preserve">If the positioning frequency layer </w:t>
        </w:r>
        <w:proofErr w:type="spellStart"/>
        <w:r w:rsidR="006A54CE" w:rsidRPr="002E1F71">
          <w:rPr>
            <w:i/>
            <w:iCs/>
          </w:rPr>
          <w:t>i</w:t>
        </w:r>
        <w:proofErr w:type="spellEnd"/>
        <w:r w:rsidR="006A54CE"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A54CE"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6A54CE" w:rsidRPr="002E1F71">
          <w:t xml:space="preserve"> among DL PRS resource sets is used to </w:t>
        </w:r>
        <w:r w:rsidR="006A54CE">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A54CE">
          <w:t>, where</w:t>
        </w:r>
      </w:ins>
    </w:p>
    <w:p w14:paraId="55182FB8" w14:textId="77777777" w:rsidR="006A54CE" w:rsidRPr="002E1F71" w:rsidRDefault="00FD0909" w:rsidP="006A54CE">
      <w:pPr>
        <w:ind w:leftChars="50" w:left="100" w:firstLineChars="200" w:firstLine="400"/>
        <w:rPr>
          <w:ins w:id="122" w:author="OPPO" w:date="2022-02-11T09:21:00Z"/>
          <w:lang w:eastAsia="zh-CN"/>
        </w:rPr>
      </w:pPr>
      <m:oMath>
        <m:sSubSup>
          <m:sSubSupPr>
            <m:ctrlPr>
              <w:ins w:id="123" w:author="OPPO" w:date="2022-02-11T09:21:00Z">
                <w:rPr>
                  <w:rFonts w:ascii="Cambria Math" w:hAnsi="Cambria Math"/>
                </w:rPr>
              </w:ins>
            </m:ctrlPr>
          </m:sSubSupPr>
          <m:e>
            <m:r>
              <w:ins w:id="124" w:author="OPPO" w:date="2022-02-11T09:21:00Z">
                <w:rPr>
                  <w:rFonts w:ascii="Cambria Math" w:hAnsi="Cambria Math"/>
                </w:rPr>
                <m:t>T</m:t>
              </w:ins>
            </m:r>
          </m:e>
          <m:sub>
            <m:r>
              <w:ins w:id="125" w:author="OPPO" w:date="2022-02-11T09:21:00Z">
                <w:rPr>
                  <w:rFonts w:ascii="Cambria Math" w:hAnsi="Cambria Math"/>
                </w:rPr>
                <m:t>per</m:t>
              </w:ins>
            </m:r>
          </m:sub>
          <m:sup>
            <m:r>
              <w:ins w:id="126" w:author="OPPO" w:date="2022-02-11T09:21:00Z">
                <w:rPr>
                  <w:rFonts w:ascii="Cambria Math" w:hAnsi="Cambria Math"/>
                </w:rPr>
                <m:t>PRS</m:t>
              </w:ins>
            </m:r>
          </m:sup>
        </m:sSubSup>
      </m:oMath>
      <w:ins w:id="127" w:author="OPPO" w:date="2022-02-11T09:21:00Z">
        <w:r w:rsidR="006A54CE" w:rsidRPr="002E1F71">
          <w:rPr>
            <w:rFonts w:hint="eastAsia"/>
            <w:lang w:eastAsia="zh-CN"/>
          </w:rPr>
          <w:t xml:space="preserve"> </w:t>
        </w:r>
        <w:r w:rsidR="006A54CE" w:rsidRPr="002E1F71">
          <w:rPr>
            <w:lang w:eastAsia="zh-CN"/>
          </w:rPr>
          <w:t xml:space="preserve">is the periodicity of PRS resource sets given by the higher-layer parameter </w:t>
        </w:r>
        <w:r w:rsidR="006A54CE" w:rsidRPr="002E1F71">
          <w:rPr>
            <w:i/>
            <w:lang w:eastAsia="zh-CN"/>
          </w:rPr>
          <w:t>DL-PRS-</w:t>
        </w:r>
        <w:proofErr w:type="gramStart"/>
        <w:r w:rsidR="006A54CE" w:rsidRPr="002E1F71">
          <w:rPr>
            <w:i/>
            <w:lang w:eastAsia="zh-CN"/>
          </w:rPr>
          <w:t>Periodicity</w:t>
        </w:r>
        <w:r w:rsidR="006A54CE" w:rsidRPr="002E1F71">
          <w:rPr>
            <w:lang w:eastAsia="zh-CN"/>
          </w:rPr>
          <w:t>.</w:t>
        </w:r>
        <w:proofErr w:type="gramEnd"/>
      </w:ins>
    </w:p>
    <w:p w14:paraId="1BEB83F5" w14:textId="77777777" w:rsidR="006A54CE" w:rsidRPr="00145BB5" w:rsidRDefault="00FD0909" w:rsidP="006A54CE">
      <w:pPr>
        <w:ind w:leftChars="50" w:left="100" w:firstLineChars="200" w:firstLine="400"/>
        <w:rPr>
          <w:ins w:id="128" w:author="OPPO" w:date="2022-02-11T09:21:00Z"/>
        </w:rPr>
      </w:pPr>
      <m:oMath>
        <m:sSub>
          <m:sSubPr>
            <m:ctrlPr>
              <w:ins w:id="129" w:author="OPPO" w:date="2022-02-11T09:21:00Z">
                <w:rPr>
                  <w:rFonts w:ascii="Cambria Math" w:hAnsi="Cambria Math"/>
                </w:rPr>
              </w:ins>
            </m:ctrlPr>
          </m:sSubPr>
          <m:e>
            <m:r>
              <w:ins w:id="130" w:author="OPPO" w:date="2022-02-11T09:21:00Z">
                <w:rPr>
                  <w:rFonts w:ascii="Cambria Math" w:hAnsi="Cambria Math"/>
                </w:rPr>
                <m:t>N</m:t>
              </w:ins>
            </m:r>
          </m:e>
          <m:sub>
            <m:r>
              <w:ins w:id="131" w:author="OPPO" w:date="2022-02-11T09:21:00Z">
                <w:rPr>
                  <w:rFonts w:ascii="Cambria Math" w:hAnsi="Cambria Math"/>
                </w:rPr>
                <m:t>muting</m:t>
              </w:ins>
            </m:r>
          </m:sub>
        </m:sSub>
      </m:oMath>
      <w:ins w:id="132" w:author="OPPO" w:date="2022-02-11T09:21:00Z">
        <w:r w:rsidR="006A54CE">
          <w:t xml:space="preserve"> is the scaling factor considering PRS resource </w:t>
        </w:r>
        <w:proofErr w:type="gramStart"/>
        <w:r w:rsidR="006A54CE">
          <w:t>muting.</w:t>
        </w:r>
        <w:proofErr w:type="gramEnd"/>
        <w:r w:rsidR="006A54CE">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A54CE">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A54CE">
          <w:rPr>
            <w:lang w:eastAsia="zh-CN"/>
          </w:rPr>
          <w:t xml:space="preserve"> is the muting repetition factor given by the higher-layer parameter </w:t>
        </w:r>
        <w:r w:rsidR="006A54CE">
          <w:rPr>
            <w:i/>
            <w:lang w:eastAsia="zh-CN"/>
          </w:rPr>
          <w:t>DL-PRS-</w:t>
        </w:r>
        <w:proofErr w:type="spellStart"/>
        <w:r w:rsidR="006A54CE">
          <w:rPr>
            <w:i/>
            <w:lang w:eastAsia="zh-CN"/>
          </w:rPr>
          <w:t>MutingBitRepetitionFactor</w:t>
        </w:r>
        <w:proofErr w:type="spellEnd"/>
        <w:r w:rsidR="006A54CE">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A54C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ins>
    </w:p>
    <w:p w14:paraId="353206E0" w14:textId="77777777" w:rsidR="006A54CE" w:rsidRPr="00145BB5" w:rsidRDefault="006A54CE" w:rsidP="006A54CE">
      <w:pPr>
        <w:pStyle w:val="NO"/>
        <w:rPr>
          <w:ins w:id="133" w:author="OPPO" w:date="2022-02-11T09:21:00Z"/>
          <w:lang w:eastAsia="zh-CN"/>
        </w:rPr>
      </w:pPr>
      <w:ins w:id="134" w:author="OPPO" w:date="2022-02-11T09:21:00Z">
        <w:r w:rsidRPr="002E1F71">
          <w:rPr>
            <w:lang w:eastAsia="zh-CN"/>
          </w:rPr>
          <w:t>Note:</w:t>
        </w:r>
        <w:r>
          <w:rPr>
            <w:lang w:eastAsia="zh-CN"/>
          </w:rPr>
          <w:tab/>
        </w:r>
        <w:r w:rsidRPr="002E1F71">
          <w:rPr>
            <w:lang w:eastAsia="zh-CN"/>
          </w:rPr>
          <w:t xml:space="preserve">For the purpose of calculating </w:t>
        </w:r>
        <w:proofErr w:type="spellStart"/>
        <w:proofErr w:type="gramStart"/>
        <w:r w:rsidRPr="002E1F71">
          <w:rPr>
            <w:lang w:eastAsia="zh-CN"/>
          </w:rPr>
          <w:t>T</w:t>
        </w:r>
        <w:r w:rsidRPr="002E1F71">
          <w:rPr>
            <w:vertAlign w:val="subscript"/>
            <w:lang w:eastAsia="zh-CN"/>
          </w:rPr>
          <w:t>PRS,i</w:t>
        </w:r>
        <w:proofErr w:type="spellEnd"/>
        <w:proofErr w:type="gramEnd"/>
        <w:r w:rsidRPr="002E1F71">
          <w:rPr>
            <w:lang w:eastAsia="zh-CN"/>
          </w:rPr>
          <w:t xml:space="preserve">, only the PRS resources fully or partially covered by the </w:t>
        </w:r>
        <w:r>
          <w:rPr>
            <w:lang w:eastAsia="zh-CN"/>
          </w:rPr>
          <w:t>PRS processing window</w:t>
        </w:r>
        <w:r w:rsidRPr="002E1F71">
          <w:rPr>
            <w:lang w:eastAsia="zh-CN"/>
          </w:rPr>
          <w:t xml:space="preserve"> are considered. </w:t>
        </w:r>
      </w:ins>
    </w:p>
    <w:p w14:paraId="5B3E940B" w14:textId="77777777" w:rsidR="006A54CE" w:rsidRPr="002E1F71" w:rsidRDefault="006A54CE" w:rsidP="006A54CE">
      <w:pPr>
        <w:rPr>
          <w:ins w:id="135" w:author="OPPO" w:date="2022-02-11T09:21:00Z"/>
          <w:iCs/>
          <w:noProof/>
        </w:rPr>
      </w:pPr>
      <w:ins w:id="136" w:author="OPPO" w:date="2022-02-11T09:21:00Z">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m:t>
              </m:r>
              <m:r>
                <m:rPr>
                  <m:sty m:val="p"/>
                </m:rPr>
                <w:rPr>
                  <w:rFonts w:ascii="Cambria Math" w:eastAsiaTheme="minorEastAsia" w:hAnsi="Cambria Math"/>
                  <w:lang w:eastAsia="zh-CN"/>
                </w:rPr>
                <m:t>_wo_gap</m:t>
              </m:r>
              <m:r>
                <m:rPr>
                  <m:sty m:val="p"/>
                </m:rPr>
                <w:rPr>
                  <w:rFonts w:ascii="Cambria Math" w:hAnsi="Cambria Math"/>
                </w:rPr>
                <m:t>,Total</m:t>
              </m:r>
            </m:sub>
          </m:sSub>
        </m:oMath>
        <w:r w:rsidRPr="002E1F71">
          <w:t xml:space="preserve"> starts from the first </w:t>
        </w:r>
        <w:r>
          <w:t>PRS processing window</w:t>
        </w:r>
        <w:r w:rsidRPr="002E1F71">
          <w:t xml:space="preserve">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ins>
    </w:p>
    <w:p w14:paraId="0AC24D94" w14:textId="77777777" w:rsidR="006A54CE" w:rsidRPr="002E1F71" w:rsidRDefault="006A54CE" w:rsidP="006A54CE">
      <w:pPr>
        <w:rPr>
          <w:ins w:id="137" w:author="OPPO" w:date="2022-02-11T09:21:00Z"/>
          <w:iCs/>
          <w:lang w:eastAsia="zh-CN"/>
        </w:rPr>
      </w:pPr>
      <w:ins w:id="138" w:author="OPPO" w:date="2022-02-11T09:21:00Z">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ins>
    </w:p>
    <w:p w14:paraId="5B26E99A" w14:textId="77777777" w:rsidR="006A54CE" w:rsidRPr="002E1F71" w:rsidRDefault="006A54CE" w:rsidP="006A54CE">
      <w:pPr>
        <w:rPr>
          <w:ins w:id="139" w:author="OPPO" w:date="2022-02-11T09:21:00Z"/>
        </w:rPr>
      </w:pPr>
      <w:ins w:id="140" w:author="OPPO" w:date="2022-02-11T09:21:00Z">
        <w:r w:rsidRPr="002E1F71">
          <w:t xml:space="preserve">The UE Rx-Tx time difference measurement period is restarted if HO occurs during the measurement period and after SRS reconfiguration on the target cell is complete. </w:t>
        </w:r>
      </w:ins>
    </w:p>
    <w:p w14:paraId="7EDC93AE" w14:textId="77777777" w:rsidR="006A54CE" w:rsidRPr="002E1F71" w:rsidRDefault="006A54CE" w:rsidP="006A54CE">
      <w:pPr>
        <w:rPr>
          <w:ins w:id="141" w:author="OPPO" w:date="2022-02-11T09:21:00Z"/>
          <w:lang w:val="en-US" w:eastAsia="zh-CN"/>
        </w:rPr>
      </w:pPr>
      <w:ins w:id="142" w:author="OPPO" w:date="2022-02-11T09:21:00Z">
        <w:r w:rsidRPr="002E1F71">
          <w:rPr>
            <w:lang w:val="en-US" w:eastAsia="zh-CN"/>
          </w:rPr>
          <w:t>The measurement requirements do not apply for a PRS resource:</w:t>
        </w:r>
      </w:ins>
    </w:p>
    <w:p w14:paraId="6F1A7923" w14:textId="77777777" w:rsidR="006A54CE" w:rsidRPr="002E1F71" w:rsidRDefault="006A54CE" w:rsidP="006A54CE">
      <w:pPr>
        <w:pStyle w:val="B10"/>
        <w:rPr>
          <w:ins w:id="143" w:author="OPPO" w:date="2022-02-11T09:21:00Z"/>
          <w:lang w:val="en-US" w:eastAsia="zh-CN"/>
        </w:rPr>
      </w:pPr>
      <w:ins w:id="144" w:author="OPPO" w:date="2022-02-11T09:21:00Z">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ins>
    </w:p>
    <w:p w14:paraId="65A62887" w14:textId="77777777" w:rsidR="006A54CE" w:rsidRPr="002E1F71" w:rsidRDefault="006A54CE" w:rsidP="006A54CE">
      <w:pPr>
        <w:pStyle w:val="B10"/>
        <w:rPr>
          <w:ins w:id="145" w:author="OPPO" w:date="2022-02-11T09:21:00Z"/>
          <w:lang w:val="en-US" w:eastAsia="zh-CN"/>
        </w:rPr>
      </w:pPr>
      <w:ins w:id="146" w:author="OPPO" w:date="2022-02-11T09:21:00Z">
        <w:r>
          <w:t>-</w:t>
        </w:r>
        <w:r>
          <w:tab/>
        </w:r>
        <w:r w:rsidRPr="002E1F71">
          <w:t>if time span of the PRS resource instance (including at least the minimum number of repetitions specified in the accuracy requirements) is greater than UE reported capability N.</w:t>
        </w:r>
      </w:ins>
    </w:p>
    <w:p w14:paraId="326DA3C7" w14:textId="77777777" w:rsidR="006A54CE" w:rsidRPr="002B4D79" w:rsidRDefault="006A54CE" w:rsidP="006A54CE">
      <w:pPr>
        <w:rPr>
          <w:ins w:id="147" w:author="OPPO" w:date="2022-02-11T09:21:00Z"/>
          <w:lang w:eastAsia="zh-CN"/>
        </w:rPr>
      </w:pPr>
      <w:ins w:id="148" w:author="OPPO" w:date="2022-02-11T09:21:00Z">
        <w:r w:rsidRPr="002B4D79">
          <w:rPr>
            <w:lang w:eastAsia="zh-CN"/>
          </w:rPr>
          <w:t xml:space="preserve">If during the measurement period of one or more positioning frequency layers, the </w:t>
        </w:r>
        <w:r>
          <w:rPr>
            <w:lang w:eastAsia="zh-CN"/>
          </w:rPr>
          <w:t>PRS processing window</w:t>
        </w:r>
        <w:r w:rsidRPr="002B4D79">
          <w:rPr>
            <w:lang w:eastAsia="zh-CN"/>
          </w:rPr>
          <w:t xml:space="preserve"> is reconfigured either per UE request or not per UE request, the measurement period can be longer.</w:t>
        </w:r>
      </w:ins>
    </w:p>
    <w:p w14:paraId="3330CFE0" w14:textId="77777777" w:rsidR="006A54CE" w:rsidRPr="002E1F71" w:rsidRDefault="006A54CE" w:rsidP="006A54CE">
      <w:pPr>
        <w:rPr>
          <w:ins w:id="149" w:author="OPPO" w:date="2022-02-11T09:21:00Z"/>
        </w:rPr>
      </w:pPr>
      <w:ins w:id="150" w:author="OPPO" w:date="2022-02-11T09:21:00Z">
        <w:r w:rsidRPr="002B4D79">
          <w:t xml:space="preserve">The requirements in this section apply, provided no PRS symbols are dropped during the measurement period </w:t>
        </w:r>
        <w:proofErr w:type="spellStart"/>
        <w:r w:rsidRPr="002B4D79">
          <w:t>T</w:t>
        </w:r>
        <w:r w:rsidRPr="002B4D79">
          <w:rPr>
            <w:vertAlign w:val="subscript"/>
          </w:rPr>
          <w:t>UERxTx</w:t>
        </w:r>
        <w:r>
          <w:rPr>
            <w:vertAlign w:val="subscript"/>
          </w:rPr>
          <w:t>_wo_</w:t>
        </w:r>
        <w:proofErr w:type="gramStart"/>
        <w:r>
          <w:rPr>
            <w:vertAlign w:val="subscript"/>
          </w:rPr>
          <w:t>gap</w:t>
        </w:r>
        <w:r w:rsidRPr="002B4D79">
          <w:rPr>
            <w:vertAlign w:val="subscript"/>
          </w:rPr>
          <w:t>,Total</w:t>
        </w:r>
        <w:proofErr w:type="spellEnd"/>
        <w:proofErr w:type="gramEnd"/>
        <w:r w:rsidRPr="002B4D79">
          <w:t xml:space="preserve"> within </w:t>
        </w:r>
        <w:r>
          <w:t>PRS processing window</w:t>
        </w:r>
        <w:r w:rsidRPr="002B4D79">
          <w:t xml:space="preserve"> due to collisions with other signals; otherwise, a longer measurement period may be used.</w:t>
        </w:r>
      </w:ins>
    </w:p>
    <w:p w14:paraId="72A3A242" w14:textId="77777777" w:rsidR="006A54CE" w:rsidRPr="002E1F71" w:rsidRDefault="006A54CE" w:rsidP="006A54CE">
      <w:pPr>
        <w:rPr>
          <w:ins w:id="151" w:author="OPPO" w:date="2022-02-11T09:21:00Z"/>
          <w:lang w:eastAsia="zh-CN"/>
        </w:rPr>
      </w:pPr>
      <w:ins w:id="152" w:author="OPPO" w:date="2022-02-11T09:21:00Z">
        <w:r w:rsidRPr="002E1F71">
          <w:rPr>
            <w:lang w:eastAsia="zh-CN"/>
          </w:rPr>
          <w:lastRenderedPageBreak/>
          <w:t xml:space="preserve">When PRS-RSRP is configured for multi-RTT, the UE Rx-Tx time difference measurements and PRS-RSRP measurements are performed over the same measurement period. </w:t>
        </w:r>
      </w:ins>
    </w:p>
    <w:p w14:paraId="0A94AEAC" w14:textId="3682AB96" w:rsidR="006A54CE" w:rsidRDefault="006A54CE" w:rsidP="006A54CE">
      <w:pPr>
        <w:rPr>
          <w:ins w:id="153" w:author="OPPO" w:date="2022-02-11T09:21:00Z"/>
          <w:lang w:eastAsia="zh-CN"/>
        </w:rPr>
      </w:pPr>
      <w:ins w:id="154" w:author="OPPO" w:date="2022-02-11T09:21:00Z">
        <w:r>
          <w:rPr>
            <w:rFonts w:cs="v4.2.0"/>
          </w:rPr>
          <w:t xml:space="preserve">The requirements in clause 9.9.4.6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exceeds any of the UE measurement capabilities given by</w:t>
        </w:r>
      </w:ins>
      <w:ins w:id="155" w:author="OPPO" w:date="2022-02-13T12:53:00Z">
        <w:r w:rsidR="00047C9C">
          <w:rPr>
            <w:rFonts w:cs="v4.2.0"/>
          </w:rPr>
          <w:t xml:space="preserve"> [</w:t>
        </w:r>
      </w:ins>
      <w:ins w:id="156" w:author="OPPO" w:date="2022-02-11T09:21:00Z">
        <w:r>
          <w:rPr>
            <w:rFonts w:cs="v4.2.0"/>
            <w:i/>
          </w:rPr>
          <w:t>NR-DL-PRS-</w:t>
        </w:r>
        <w:proofErr w:type="spellStart"/>
        <w:r>
          <w:rPr>
            <w:rFonts w:cs="v4.2.0"/>
            <w:i/>
          </w:rPr>
          <w:t>ResourcesCapability</w:t>
        </w:r>
      </w:ins>
      <w:proofErr w:type="spellEnd"/>
      <w:ins w:id="157" w:author="OPPO" w:date="2022-02-13T12:54:00Z">
        <w:r w:rsidR="00047C9C">
          <w:rPr>
            <w:lang w:eastAsia="zh-CN"/>
          </w:rPr>
          <w:t xml:space="preserve">] </w:t>
        </w:r>
      </w:ins>
      <w:ins w:id="158" w:author="OPPO" w:date="2022-02-11T09:21:00Z">
        <w:r>
          <w:rPr>
            <w:lang w:eastAsia="zh-CN"/>
          </w:rPr>
          <w:t>in</w:t>
        </w:r>
      </w:ins>
      <w:ins w:id="159" w:author="OPPO" w:date="2022-02-13T12:54:00Z">
        <w:r w:rsidR="00047C9C">
          <w:rPr>
            <w:lang w:eastAsia="zh-CN"/>
          </w:rPr>
          <w:t xml:space="preserve"> [</w:t>
        </w:r>
      </w:ins>
      <w:ins w:id="160" w:author="OPPO" w:date="2022-02-11T09:21:00Z">
        <w:r>
          <w:rPr>
            <w:i/>
          </w:rPr>
          <w:t>NR-Multi-RTT-</w:t>
        </w:r>
        <w:proofErr w:type="spellStart"/>
        <w:r>
          <w:rPr>
            <w:i/>
          </w:rPr>
          <w:t>Provide</w:t>
        </w:r>
        <w:r>
          <w:rPr>
            <w:i/>
            <w:noProof/>
          </w:rPr>
          <w:t>Capabilities</w:t>
        </w:r>
      </w:ins>
      <w:proofErr w:type="spellEnd"/>
      <w:ins w:id="161" w:author="OPPO" w:date="2022-02-13T12:54:00Z">
        <w:r w:rsidR="00047C9C">
          <w:rPr>
            <w:iCs/>
            <w:lang w:eastAsia="zh-CN"/>
          </w:rPr>
          <w:t>],</w:t>
        </w:r>
      </w:ins>
      <w:ins w:id="162" w:author="OPPO" w:date="2022-02-11T09:21:00Z">
        <w:r>
          <w:rPr>
            <w:iCs/>
            <w:lang w:eastAsia="zh-CN"/>
          </w:rPr>
          <w:t xml:space="preserve"> and it is up to UE implementation which PRS resources are measured, subject to </w:t>
        </w:r>
        <w:r>
          <w:rPr>
            <w:rFonts w:cs="v4.2.0"/>
          </w:rPr>
          <w:t>UE measurement capabilities</w:t>
        </w:r>
        <w:r>
          <w:rPr>
            <w:i/>
            <w:iCs/>
            <w:lang w:eastAsia="zh-CN"/>
          </w:rPr>
          <w:t>.</w:t>
        </w:r>
      </w:ins>
    </w:p>
    <w:p w14:paraId="04FDB728" w14:textId="77777777" w:rsidR="006A54CE" w:rsidRDefault="006A54CE" w:rsidP="006A54CE">
      <w:pPr>
        <w:rPr>
          <w:ins w:id="163" w:author="OPPO" w:date="2022-02-11T09:21:00Z"/>
        </w:rPr>
      </w:pPr>
      <w:ins w:id="164" w:author="OPPO" w:date="2022-02-11T09:21:00Z">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ins>
    </w:p>
    <w:p w14:paraId="146835A0" w14:textId="77777777" w:rsidR="006A54CE" w:rsidRDefault="006A54CE" w:rsidP="006A54CE">
      <w:pPr>
        <w:rPr>
          <w:ins w:id="165" w:author="OPPO" w:date="2022-02-11T09:21:00Z"/>
        </w:rPr>
      </w:pPr>
      <w:ins w:id="166" w:author="OPPO" w:date="2022-02-11T09:21:00Z">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ins>
    </w:p>
    <w:p w14:paraId="7CDE0886" w14:textId="77777777" w:rsidR="006A54CE" w:rsidRDefault="006A54CE" w:rsidP="006A54CE">
      <w:pPr>
        <w:rPr>
          <w:ins w:id="167" w:author="OPPO" w:date="2022-02-11T09:21:00Z"/>
        </w:rPr>
      </w:pPr>
      <w:ins w:id="168" w:author="OPPO" w:date="2022-02-11T09:21:00Z">
        <w:r>
          <w:rPr>
            <w:i/>
            <w:iCs/>
          </w:rPr>
          <w:t xml:space="preserve">Editor’s note: </w:t>
        </w:r>
        <w:r>
          <w:t>FFS when SRS is reconfigured without cell change during the measurement period, UE shall restart the UE Rx-Tx time difference measurement after the SRS reconfiguration on the target cell is complete.</w:t>
        </w:r>
      </w:ins>
    </w:p>
    <w:p w14:paraId="6CF9EEDE" w14:textId="77777777" w:rsidR="006A54CE" w:rsidRDefault="006A54CE" w:rsidP="006A54CE">
      <w:pPr>
        <w:rPr>
          <w:ins w:id="169" w:author="OPPO" w:date="2022-02-11T09:21:00Z"/>
        </w:rPr>
      </w:pPr>
      <w:ins w:id="170" w:author="OPPO" w:date="2022-02-11T09:21:00Z">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4B4DB3F5" w14:textId="77777777" w:rsidR="006A54CE" w:rsidRDefault="006A54CE" w:rsidP="006A54CE">
      <w:pPr>
        <w:rPr>
          <w:ins w:id="171" w:author="OPPO" w:date="2022-02-11T09:21:00Z"/>
          <w:i/>
          <w:iCs/>
        </w:rPr>
      </w:pPr>
      <w:ins w:id="172" w:author="OPPO" w:date="2022-02-11T09:21:00Z">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ins>
    </w:p>
    <w:p w14:paraId="3BC17D53" w14:textId="7F198B2D"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AA2452">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75449" w14:textId="77777777" w:rsidR="00FD0909" w:rsidRDefault="00FD0909" w:rsidP="009A6A0B">
      <w:pPr>
        <w:spacing w:after="0"/>
      </w:pPr>
      <w:r>
        <w:separator/>
      </w:r>
    </w:p>
  </w:endnote>
  <w:endnote w:type="continuationSeparator" w:id="0">
    <w:p w14:paraId="6B8EE7C8" w14:textId="77777777" w:rsidR="00FD0909" w:rsidRDefault="00FD0909"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FEE89" w14:textId="77777777" w:rsidR="00FD0909" w:rsidRDefault="00FD0909" w:rsidP="009A6A0B">
      <w:pPr>
        <w:spacing w:after="0"/>
      </w:pPr>
      <w:r>
        <w:separator/>
      </w:r>
    </w:p>
  </w:footnote>
  <w:footnote w:type="continuationSeparator" w:id="0">
    <w:p w14:paraId="744E0D24" w14:textId="77777777" w:rsidR="00FD0909" w:rsidRDefault="00FD0909"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26F2AF7"/>
    <w:multiLevelType w:val="hybridMultilevel"/>
    <w:tmpl w:val="4A3C4A80"/>
    <w:lvl w:ilvl="0" w:tplc="46A474B4">
      <w:start w:val="8"/>
      <w:numFmt w:val="bullet"/>
      <w:lvlText w:val="-"/>
      <w:lvlJc w:val="left"/>
      <w:pPr>
        <w:ind w:left="420" w:hanging="420"/>
      </w:pPr>
      <w:rPr>
        <w:rFonts w:ascii="Times New Roman" w:eastAsia="Times New Roman"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4"/>
  </w:num>
  <w:num w:numId="4">
    <w:abstractNumId w:val="11"/>
  </w:num>
  <w:num w:numId="5">
    <w:abstractNumId w:val="10"/>
  </w:num>
  <w:num w:numId="6">
    <w:abstractNumId w:val="14"/>
  </w:num>
  <w:num w:numId="7">
    <w:abstractNumId w:val="18"/>
  </w:num>
  <w:num w:numId="8">
    <w:abstractNumId w:val="19"/>
  </w:num>
  <w:num w:numId="9">
    <w:abstractNumId w:val="23"/>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
  </w:num>
  <w:num w:numId="18">
    <w:abstractNumId w:val="12"/>
  </w:num>
  <w:num w:numId="19">
    <w:abstractNumId w:val="20"/>
  </w:num>
  <w:num w:numId="20">
    <w:abstractNumId w:val="22"/>
  </w:num>
  <w:num w:numId="21">
    <w:abstractNumId w:val="3"/>
  </w:num>
  <w:num w:numId="22">
    <w:abstractNumId w:val="13"/>
  </w:num>
  <w:num w:numId="23">
    <w:abstractNumId w:val="6"/>
  </w:num>
  <w:num w:numId="24">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5043"/>
    <w:rsid w:val="00017EF1"/>
    <w:rsid w:val="000218E8"/>
    <w:rsid w:val="000232D7"/>
    <w:rsid w:val="00033AA2"/>
    <w:rsid w:val="00033AA8"/>
    <w:rsid w:val="00042FCE"/>
    <w:rsid w:val="00043FE5"/>
    <w:rsid w:val="000444BB"/>
    <w:rsid w:val="00045372"/>
    <w:rsid w:val="00047C9C"/>
    <w:rsid w:val="000504F6"/>
    <w:rsid w:val="00051C24"/>
    <w:rsid w:val="00051D67"/>
    <w:rsid w:val="00053558"/>
    <w:rsid w:val="000540C6"/>
    <w:rsid w:val="000545C7"/>
    <w:rsid w:val="000557D3"/>
    <w:rsid w:val="000606CF"/>
    <w:rsid w:val="00065A52"/>
    <w:rsid w:val="00066FC4"/>
    <w:rsid w:val="00070D50"/>
    <w:rsid w:val="00071B55"/>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95D"/>
    <w:rsid w:val="000A7F44"/>
    <w:rsid w:val="000B22B4"/>
    <w:rsid w:val="000B289E"/>
    <w:rsid w:val="000B5BB2"/>
    <w:rsid w:val="000B5E31"/>
    <w:rsid w:val="000B6BE9"/>
    <w:rsid w:val="000B73EF"/>
    <w:rsid w:val="000B7E47"/>
    <w:rsid w:val="000C74D9"/>
    <w:rsid w:val="000D0940"/>
    <w:rsid w:val="000D0C2A"/>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0EAA"/>
    <w:rsid w:val="00101041"/>
    <w:rsid w:val="00105294"/>
    <w:rsid w:val="00110AA0"/>
    <w:rsid w:val="00111B3F"/>
    <w:rsid w:val="0011203A"/>
    <w:rsid w:val="001124CC"/>
    <w:rsid w:val="0011479B"/>
    <w:rsid w:val="00117687"/>
    <w:rsid w:val="001179B9"/>
    <w:rsid w:val="00117DAC"/>
    <w:rsid w:val="001219B6"/>
    <w:rsid w:val="00121D00"/>
    <w:rsid w:val="001230CE"/>
    <w:rsid w:val="00123F46"/>
    <w:rsid w:val="00125E51"/>
    <w:rsid w:val="00126EBD"/>
    <w:rsid w:val="001270C7"/>
    <w:rsid w:val="0013130E"/>
    <w:rsid w:val="001369FE"/>
    <w:rsid w:val="00136EF1"/>
    <w:rsid w:val="00140129"/>
    <w:rsid w:val="00142A40"/>
    <w:rsid w:val="00145435"/>
    <w:rsid w:val="00151901"/>
    <w:rsid w:val="00154CAB"/>
    <w:rsid w:val="0015570B"/>
    <w:rsid w:val="00156AB4"/>
    <w:rsid w:val="00157855"/>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162"/>
    <w:rsid w:val="001E6C8D"/>
    <w:rsid w:val="001E7C85"/>
    <w:rsid w:val="001F25C9"/>
    <w:rsid w:val="001F26D9"/>
    <w:rsid w:val="001F2A89"/>
    <w:rsid w:val="001F375A"/>
    <w:rsid w:val="001F4694"/>
    <w:rsid w:val="00201041"/>
    <w:rsid w:val="00201B85"/>
    <w:rsid w:val="00202385"/>
    <w:rsid w:val="00203422"/>
    <w:rsid w:val="00203831"/>
    <w:rsid w:val="00205364"/>
    <w:rsid w:val="00207ADB"/>
    <w:rsid w:val="00212660"/>
    <w:rsid w:val="00213102"/>
    <w:rsid w:val="00213F1E"/>
    <w:rsid w:val="00216001"/>
    <w:rsid w:val="00216694"/>
    <w:rsid w:val="00222FFA"/>
    <w:rsid w:val="0022489E"/>
    <w:rsid w:val="00225685"/>
    <w:rsid w:val="00230A57"/>
    <w:rsid w:val="00233010"/>
    <w:rsid w:val="00234948"/>
    <w:rsid w:val="00235A39"/>
    <w:rsid w:val="00236865"/>
    <w:rsid w:val="002413BD"/>
    <w:rsid w:val="00241F90"/>
    <w:rsid w:val="0025231C"/>
    <w:rsid w:val="00252606"/>
    <w:rsid w:val="00255EAA"/>
    <w:rsid w:val="00256AC9"/>
    <w:rsid w:val="00260A7E"/>
    <w:rsid w:val="002614B2"/>
    <w:rsid w:val="0026165B"/>
    <w:rsid w:val="002619CB"/>
    <w:rsid w:val="002903D7"/>
    <w:rsid w:val="002937A6"/>
    <w:rsid w:val="00293EBA"/>
    <w:rsid w:val="00294DD9"/>
    <w:rsid w:val="002A2629"/>
    <w:rsid w:val="002A4DD5"/>
    <w:rsid w:val="002A5EC9"/>
    <w:rsid w:val="002B0CF5"/>
    <w:rsid w:val="002B30C8"/>
    <w:rsid w:val="002B34C6"/>
    <w:rsid w:val="002B46A4"/>
    <w:rsid w:val="002B4E53"/>
    <w:rsid w:val="002B5171"/>
    <w:rsid w:val="002C01E4"/>
    <w:rsid w:val="002C18E7"/>
    <w:rsid w:val="002C2837"/>
    <w:rsid w:val="002C3C66"/>
    <w:rsid w:val="002C4F39"/>
    <w:rsid w:val="002C5B35"/>
    <w:rsid w:val="002D02A4"/>
    <w:rsid w:val="002D2EC1"/>
    <w:rsid w:val="002D33B0"/>
    <w:rsid w:val="002D37E3"/>
    <w:rsid w:val="002D4996"/>
    <w:rsid w:val="002D6019"/>
    <w:rsid w:val="002D686A"/>
    <w:rsid w:val="002D7093"/>
    <w:rsid w:val="002D7D84"/>
    <w:rsid w:val="002E0DF1"/>
    <w:rsid w:val="002E3853"/>
    <w:rsid w:val="002E5B26"/>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078D6"/>
    <w:rsid w:val="0031062C"/>
    <w:rsid w:val="00313FC4"/>
    <w:rsid w:val="0032107E"/>
    <w:rsid w:val="00323FCA"/>
    <w:rsid w:val="00327F4E"/>
    <w:rsid w:val="00336B0A"/>
    <w:rsid w:val="003407A7"/>
    <w:rsid w:val="00341C3A"/>
    <w:rsid w:val="00342499"/>
    <w:rsid w:val="00343386"/>
    <w:rsid w:val="00347C55"/>
    <w:rsid w:val="003507B2"/>
    <w:rsid w:val="00354D85"/>
    <w:rsid w:val="00355473"/>
    <w:rsid w:val="003609BF"/>
    <w:rsid w:val="003609F7"/>
    <w:rsid w:val="00362E42"/>
    <w:rsid w:val="00363877"/>
    <w:rsid w:val="00364BBA"/>
    <w:rsid w:val="00365A0C"/>
    <w:rsid w:val="0036729B"/>
    <w:rsid w:val="003747DA"/>
    <w:rsid w:val="00376DD8"/>
    <w:rsid w:val="0038287C"/>
    <w:rsid w:val="0038605A"/>
    <w:rsid w:val="003860CC"/>
    <w:rsid w:val="00387EC3"/>
    <w:rsid w:val="003909D4"/>
    <w:rsid w:val="0039520F"/>
    <w:rsid w:val="00397D8C"/>
    <w:rsid w:val="003A0554"/>
    <w:rsid w:val="003A4360"/>
    <w:rsid w:val="003B19C7"/>
    <w:rsid w:val="003C433E"/>
    <w:rsid w:val="003C57B9"/>
    <w:rsid w:val="003D2346"/>
    <w:rsid w:val="003D46E4"/>
    <w:rsid w:val="003D5DA2"/>
    <w:rsid w:val="003D62ED"/>
    <w:rsid w:val="003E29B6"/>
    <w:rsid w:val="003E2A6D"/>
    <w:rsid w:val="003E2E2D"/>
    <w:rsid w:val="003E4E31"/>
    <w:rsid w:val="003E4ED0"/>
    <w:rsid w:val="003F2530"/>
    <w:rsid w:val="003F28EA"/>
    <w:rsid w:val="003F4ED4"/>
    <w:rsid w:val="003F6572"/>
    <w:rsid w:val="003F72AB"/>
    <w:rsid w:val="004020F9"/>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46F7"/>
    <w:rsid w:val="00445D0C"/>
    <w:rsid w:val="004572C8"/>
    <w:rsid w:val="004604E8"/>
    <w:rsid w:val="004653EE"/>
    <w:rsid w:val="00466298"/>
    <w:rsid w:val="00467C15"/>
    <w:rsid w:val="00471488"/>
    <w:rsid w:val="00471B8E"/>
    <w:rsid w:val="00471E27"/>
    <w:rsid w:val="00472D33"/>
    <w:rsid w:val="0047718B"/>
    <w:rsid w:val="00481AD1"/>
    <w:rsid w:val="00482BD0"/>
    <w:rsid w:val="004A1DA0"/>
    <w:rsid w:val="004A1E0F"/>
    <w:rsid w:val="004A2C2A"/>
    <w:rsid w:val="004A6B24"/>
    <w:rsid w:val="004B686B"/>
    <w:rsid w:val="004C170D"/>
    <w:rsid w:val="004C1859"/>
    <w:rsid w:val="004C2C81"/>
    <w:rsid w:val="004C583A"/>
    <w:rsid w:val="004C708A"/>
    <w:rsid w:val="004C7678"/>
    <w:rsid w:val="004D1666"/>
    <w:rsid w:val="004E2342"/>
    <w:rsid w:val="004E6F38"/>
    <w:rsid w:val="005009D6"/>
    <w:rsid w:val="005036EE"/>
    <w:rsid w:val="00504A59"/>
    <w:rsid w:val="00505228"/>
    <w:rsid w:val="0050533A"/>
    <w:rsid w:val="00506AF6"/>
    <w:rsid w:val="005116CB"/>
    <w:rsid w:val="00516A82"/>
    <w:rsid w:val="00521798"/>
    <w:rsid w:val="00522A6E"/>
    <w:rsid w:val="00525232"/>
    <w:rsid w:val="00525C75"/>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77F7D"/>
    <w:rsid w:val="00584F8C"/>
    <w:rsid w:val="0058550C"/>
    <w:rsid w:val="005862C2"/>
    <w:rsid w:val="00587ADB"/>
    <w:rsid w:val="00591D11"/>
    <w:rsid w:val="005926E4"/>
    <w:rsid w:val="005953E0"/>
    <w:rsid w:val="0059564A"/>
    <w:rsid w:val="005A5E3E"/>
    <w:rsid w:val="005A6FF5"/>
    <w:rsid w:val="005B1C74"/>
    <w:rsid w:val="005B2746"/>
    <w:rsid w:val="005B31B5"/>
    <w:rsid w:val="005B59D9"/>
    <w:rsid w:val="005B6F6D"/>
    <w:rsid w:val="005C0508"/>
    <w:rsid w:val="005C1F1D"/>
    <w:rsid w:val="005C28A9"/>
    <w:rsid w:val="005C4A91"/>
    <w:rsid w:val="005C675A"/>
    <w:rsid w:val="005D1B9D"/>
    <w:rsid w:val="005D1BB6"/>
    <w:rsid w:val="005D438B"/>
    <w:rsid w:val="005E524B"/>
    <w:rsid w:val="005E7E20"/>
    <w:rsid w:val="005F4C87"/>
    <w:rsid w:val="005F726E"/>
    <w:rsid w:val="00600114"/>
    <w:rsid w:val="006011BA"/>
    <w:rsid w:val="00602DF8"/>
    <w:rsid w:val="00603865"/>
    <w:rsid w:val="0060449C"/>
    <w:rsid w:val="00604CE7"/>
    <w:rsid w:val="0060642C"/>
    <w:rsid w:val="00610865"/>
    <w:rsid w:val="0061345D"/>
    <w:rsid w:val="00615EDA"/>
    <w:rsid w:val="006201AC"/>
    <w:rsid w:val="006205F4"/>
    <w:rsid w:val="0062113A"/>
    <w:rsid w:val="0062379A"/>
    <w:rsid w:val="00626294"/>
    <w:rsid w:val="00626861"/>
    <w:rsid w:val="00627242"/>
    <w:rsid w:val="00631CBF"/>
    <w:rsid w:val="00632F2A"/>
    <w:rsid w:val="006337CF"/>
    <w:rsid w:val="00633A61"/>
    <w:rsid w:val="0063403A"/>
    <w:rsid w:val="00640825"/>
    <w:rsid w:val="006423D9"/>
    <w:rsid w:val="00645A48"/>
    <w:rsid w:val="006503F1"/>
    <w:rsid w:val="0065091F"/>
    <w:rsid w:val="0065515E"/>
    <w:rsid w:val="00660670"/>
    <w:rsid w:val="00660EB3"/>
    <w:rsid w:val="00661617"/>
    <w:rsid w:val="00662A0F"/>
    <w:rsid w:val="0066359E"/>
    <w:rsid w:val="0066393B"/>
    <w:rsid w:val="006650D1"/>
    <w:rsid w:val="0066527B"/>
    <w:rsid w:val="00670A92"/>
    <w:rsid w:val="00670EE0"/>
    <w:rsid w:val="00671926"/>
    <w:rsid w:val="00671AB0"/>
    <w:rsid w:val="00673D15"/>
    <w:rsid w:val="006769F3"/>
    <w:rsid w:val="00687029"/>
    <w:rsid w:val="00687706"/>
    <w:rsid w:val="00687CD1"/>
    <w:rsid w:val="006900C7"/>
    <w:rsid w:val="006937FD"/>
    <w:rsid w:val="00694FA6"/>
    <w:rsid w:val="006970A8"/>
    <w:rsid w:val="006A44D9"/>
    <w:rsid w:val="006A4CCC"/>
    <w:rsid w:val="006A54CE"/>
    <w:rsid w:val="006B0DF0"/>
    <w:rsid w:val="006B1540"/>
    <w:rsid w:val="006B1EBA"/>
    <w:rsid w:val="006B294C"/>
    <w:rsid w:val="006B2F7E"/>
    <w:rsid w:val="006B587D"/>
    <w:rsid w:val="006C3160"/>
    <w:rsid w:val="006C3ECA"/>
    <w:rsid w:val="006C6D26"/>
    <w:rsid w:val="006D1453"/>
    <w:rsid w:val="006D5734"/>
    <w:rsid w:val="006D685F"/>
    <w:rsid w:val="006E0404"/>
    <w:rsid w:val="006E3698"/>
    <w:rsid w:val="006E56B2"/>
    <w:rsid w:val="006E6F09"/>
    <w:rsid w:val="006F4A11"/>
    <w:rsid w:val="006F4C50"/>
    <w:rsid w:val="007003D8"/>
    <w:rsid w:val="00702193"/>
    <w:rsid w:val="007032B0"/>
    <w:rsid w:val="00704089"/>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30F2"/>
    <w:rsid w:val="00784337"/>
    <w:rsid w:val="00784949"/>
    <w:rsid w:val="00785438"/>
    <w:rsid w:val="00785699"/>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18E7"/>
    <w:rsid w:val="007D4439"/>
    <w:rsid w:val="007D4DD8"/>
    <w:rsid w:val="007E212B"/>
    <w:rsid w:val="007E67A5"/>
    <w:rsid w:val="007E703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175A"/>
    <w:rsid w:val="00832BCF"/>
    <w:rsid w:val="008336C9"/>
    <w:rsid w:val="00835E23"/>
    <w:rsid w:val="00836243"/>
    <w:rsid w:val="00836286"/>
    <w:rsid w:val="008419E9"/>
    <w:rsid w:val="00842AE2"/>
    <w:rsid w:val="00843BA3"/>
    <w:rsid w:val="00845E77"/>
    <w:rsid w:val="00846CBC"/>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048"/>
    <w:rsid w:val="00894244"/>
    <w:rsid w:val="0089490A"/>
    <w:rsid w:val="0089662F"/>
    <w:rsid w:val="008A0532"/>
    <w:rsid w:val="008A1A3F"/>
    <w:rsid w:val="008A31F5"/>
    <w:rsid w:val="008A4ABD"/>
    <w:rsid w:val="008A4C57"/>
    <w:rsid w:val="008A6F40"/>
    <w:rsid w:val="008A7BA2"/>
    <w:rsid w:val="008B6334"/>
    <w:rsid w:val="008B72EC"/>
    <w:rsid w:val="008B7EAE"/>
    <w:rsid w:val="008B7F87"/>
    <w:rsid w:val="008C18A7"/>
    <w:rsid w:val="008C2039"/>
    <w:rsid w:val="008C2FF3"/>
    <w:rsid w:val="008C4878"/>
    <w:rsid w:val="008C4BA3"/>
    <w:rsid w:val="008D427A"/>
    <w:rsid w:val="008D4DC5"/>
    <w:rsid w:val="008D657B"/>
    <w:rsid w:val="008D7282"/>
    <w:rsid w:val="008D7DD7"/>
    <w:rsid w:val="008E1D16"/>
    <w:rsid w:val="008E1D73"/>
    <w:rsid w:val="008E65F8"/>
    <w:rsid w:val="008E6989"/>
    <w:rsid w:val="008F042F"/>
    <w:rsid w:val="008F3906"/>
    <w:rsid w:val="008F3A40"/>
    <w:rsid w:val="00900799"/>
    <w:rsid w:val="00900ECE"/>
    <w:rsid w:val="00901CFA"/>
    <w:rsid w:val="00901F43"/>
    <w:rsid w:val="00912606"/>
    <w:rsid w:val="00913162"/>
    <w:rsid w:val="0091506F"/>
    <w:rsid w:val="00915BD8"/>
    <w:rsid w:val="0092017E"/>
    <w:rsid w:val="00920A1A"/>
    <w:rsid w:val="0092124F"/>
    <w:rsid w:val="00924555"/>
    <w:rsid w:val="009266E5"/>
    <w:rsid w:val="00930651"/>
    <w:rsid w:val="009324D1"/>
    <w:rsid w:val="00935E1A"/>
    <w:rsid w:val="0094089F"/>
    <w:rsid w:val="009432C6"/>
    <w:rsid w:val="00945AD3"/>
    <w:rsid w:val="0094655C"/>
    <w:rsid w:val="00951D65"/>
    <w:rsid w:val="009578C7"/>
    <w:rsid w:val="009646E9"/>
    <w:rsid w:val="0097288D"/>
    <w:rsid w:val="009743E6"/>
    <w:rsid w:val="00975EBA"/>
    <w:rsid w:val="00976D63"/>
    <w:rsid w:val="00980312"/>
    <w:rsid w:val="00981380"/>
    <w:rsid w:val="0098195B"/>
    <w:rsid w:val="0099311C"/>
    <w:rsid w:val="00994FF8"/>
    <w:rsid w:val="00995BE4"/>
    <w:rsid w:val="00995E13"/>
    <w:rsid w:val="009A01B0"/>
    <w:rsid w:val="009A0455"/>
    <w:rsid w:val="009A2084"/>
    <w:rsid w:val="009A4465"/>
    <w:rsid w:val="009A5DA2"/>
    <w:rsid w:val="009A6A0B"/>
    <w:rsid w:val="009B0B2D"/>
    <w:rsid w:val="009B3844"/>
    <w:rsid w:val="009B3D5E"/>
    <w:rsid w:val="009B6BB0"/>
    <w:rsid w:val="009B7EF0"/>
    <w:rsid w:val="009C223F"/>
    <w:rsid w:val="009C4E70"/>
    <w:rsid w:val="009C5F37"/>
    <w:rsid w:val="009C6890"/>
    <w:rsid w:val="009D2F7C"/>
    <w:rsid w:val="009D376A"/>
    <w:rsid w:val="009D45B0"/>
    <w:rsid w:val="009D4FA6"/>
    <w:rsid w:val="009E085E"/>
    <w:rsid w:val="009E0F79"/>
    <w:rsid w:val="009E100C"/>
    <w:rsid w:val="009E3F45"/>
    <w:rsid w:val="009E4977"/>
    <w:rsid w:val="009E5E10"/>
    <w:rsid w:val="009F0630"/>
    <w:rsid w:val="009F265B"/>
    <w:rsid w:val="009F64D2"/>
    <w:rsid w:val="009F74F0"/>
    <w:rsid w:val="00A00705"/>
    <w:rsid w:val="00A00EED"/>
    <w:rsid w:val="00A03265"/>
    <w:rsid w:val="00A03A01"/>
    <w:rsid w:val="00A03A67"/>
    <w:rsid w:val="00A03F13"/>
    <w:rsid w:val="00A06B0C"/>
    <w:rsid w:val="00A10341"/>
    <w:rsid w:val="00A11812"/>
    <w:rsid w:val="00A11C95"/>
    <w:rsid w:val="00A14C32"/>
    <w:rsid w:val="00A24935"/>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0BB0"/>
    <w:rsid w:val="00A82C9E"/>
    <w:rsid w:val="00A837CA"/>
    <w:rsid w:val="00A83EA1"/>
    <w:rsid w:val="00A8458B"/>
    <w:rsid w:val="00A877D7"/>
    <w:rsid w:val="00A87DB7"/>
    <w:rsid w:val="00A92320"/>
    <w:rsid w:val="00A9366D"/>
    <w:rsid w:val="00A94586"/>
    <w:rsid w:val="00AA0053"/>
    <w:rsid w:val="00AA2452"/>
    <w:rsid w:val="00AA52A0"/>
    <w:rsid w:val="00AA5670"/>
    <w:rsid w:val="00AA5B2D"/>
    <w:rsid w:val="00AA732A"/>
    <w:rsid w:val="00AA7C6E"/>
    <w:rsid w:val="00AB001F"/>
    <w:rsid w:val="00AB4C9F"/>
    <w:rsid w:val="00AB6153"/>
    <w:rsid w:val="00AB74B8"/>
    <w:rsid w:val="00AC3D8F"/>
    <w:rsid w:val="00AC436E"/>
    <w:rsid w:val="00AD0D83"/>
    <w:rsid w:val="00AD2D43"/>
    <w:rsid w:val="00AD6237"/>
    <w:rsid w:val="00AE06DA"/>
    <w:rsid w:val="00AE22F4"/>
    <w:rsid w:val="00AF1DDA"/>
    <w:rsid w:val="00AF1F04"/>
    <w:rsid w:val="00AF2D23"/>
    <w:rsid w:val="00AF3A4A"/>
    <w:rsid w:val="00B00938"/>
    <w:rsid w:val="00B02EBE"/>
    <w:rsid w:val="00B063B5"/>
    <w:rsid w:val="00B07345"/>
    <w:rsid w:val="00B07CA6"/>
    <w:rsid w:val="00B103C5"/>
    <w:rsid w:val="00B11E75"/>
    <w:rsid w:val="00B1397D"/>
    <w:rsid w:val="00B13CA7"/>
    <w:rsid w:val="00B152B5"/>
    <w:rsid w:val="00B16762"/>
    <w:rsid w:val="00B17E18"/>
    <w:rsid w:val="00B202ED"/>
    <w:rsid w:val="00B20433"/>
    <w:rsid w:val="00B2078D"/>
    <w:rsid w:val="00B21BB8"/>
    <w:rsid w:val="00B248BA"/>
    <w:rsid w:val="00B2573A"/>
    <w:rsid w:val="00B27BC7"/>
    <w:rsid w:val="00B32A86"/>
    <w:rsid w:val="00B3485F"/>
    <w:rsid w:val="00B4159B"/>
    <w:rsid w:val="00B42CD0"/>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1F4"/>
    <w:rsid w:val="00B64827"/>
    <w:rsid w:val="00B649B0"/>
    <w:rsid w:val="00B650D3"/>
    <w:rsid w:val="00B65BC5"/>
    <w:rsid w:val="00B675ED"/>
    <w:rsid w:val="00B703A6"/>
    <w:rsid w:val="00B70EE9"/>
    <w:rsid w:val="00B75A5F"/>
    <w:rsid w:val="00B80633"/>
    <w:rsid w:val="00B862A7"/>
    <w:rsid w:val="00B866E4"/>
    <w:rsid w:val="00B872CE"/>
    <w:rsid w:val="00B929C6"/>
    <w:rsid w:val="00B930E3"/>
    <w:rsid w:val="00B94800"/>
    <w:rsid w:val="00B94F2B"/>
    <w:rsid w:val="00B95E7B"/>
    <w:rsid w:val="00BA13A3"/>
    <w:rsid w:val="00BA1BC6"/>
    <w:rsid w:val="00BA1DD8"/>
    <w:rsid w:val="00BA26FD"/>
    <w:rsid w:val="00BA3E2F"/>
    <w:rsid w:val="00BA4EE4"/>
    <w:rsid w:val="00BA742F"/>
    <w:rsid w:val="00BA77FF"/>
    <w:rsid w:val="00BA7ECE"/>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586E"/>
    <w:rsid w:val="00BE61FA"/>
    <w:rsid w:val="00BE6432"/>
    <w:rsid w:val="00BE7327"/>
    <w:rsid w:val="00BF2D58"/>
    <w:rsid w:val="00BF31E4"/>
    <w:rsid w:val="00BF5FAF"/>
    <w:rsid w:val="00BF7227"/>
    <w:rsid w:val="00BF7ACC"/>
    <w:rsid w:val="00BF7D6C"/>
    <w:rsid w:val="00C000B4"/>
    <w:rsid w:val="00C02A1D"/>
    <w:rsid w:val="00C05B10"/>
    <w:rsid w:val="00C067A1"/>
    <w:rsid w:val="00C06FF8"/>
    <w:rsid w:val="00C077E5"/>
    <w:rsid w:val="00C07B46"/>
    <w:rsid w:val="00C10015"/>
    <w:rsid w:val="00C12398"/>
    <w:rsid w:val="00C12430"/>
    <w:rsid w:val="00C12431"/>
    <w:rsid w:val="00C16231"/>
    <w:rsid w:val="00C16DF2"/>
    <w:rsid w:val="00C20E07"/>
    <w:rsid w:val="00C220EC"/>
    <w:rsid w:val="00C2336E"/>
    <w:rsid w:val="00C25A35"/>
    <w:rsid w:val="00C25BE5"/>
    <w:rsid w:val="00C31629"/>
    <w:rsid w:val="00C33069"/>
    <w:rsid w:val="00C330A5"/>
    <w:rsid w:val="00C37579"/>
    <w:rsid w:val="00C412CF"/>
    <w:rsid w:val="00C4312B"/>
    <w:rsid w:val="00C4603D"/>
    <w:rsid w:val="00C52B2A"/>
    <w:rsid w:val="00C53F37"/>
    <w:rsid w:val="00C56789"/>
    <w:rsid w:val="00C63A90"/>
    <w:rsid w:val="00C65402"/>
    <w:rsid w:val="00C6550C"/>
    <w:rsid w:val="00C72C98"/>
    <w:rsid w:val="00C73A36"/>
    <w:rsid w:val="00C75618"/>
    <w:rsid w:val="00C76D7F"/>
    <w:rsid w:val="00C77BBA"/>
    <w:rsid w:val="00C8102B"/>
    <w:rsid w:val="00C816B8"/>
    <w:rsid w:val="00C8294D"/>
    <w:rsid w:val="00C83684"/>
    <w:rsid w:val="00C8446D"/>
    <w:rsid w:val="00C84A5F"/>
    <w:rsid w:val="00C85F79"/>
    <w:rsid w:val="00C87AB8"/>
    <w:rsid w:val="00C87B49"/>
    <w:rsid w:val="00C92406"/>
    <w:rsid w:val="00C93158"/>
    <w:rsid w:val="00C9490F"/>
    <w:rsid w:val="00C9592C"/>
    <w:rsid w:val="00CA0243"/>
    <w:rsid w:val="00CA4233"/>
    <w:rsid w:val="00CB22B7"/>
    <w:rsid w:val="00CB3A83"/>
    <w:rsid w:val="00CC0BD7"/>
    <w:rsid w:val="00CC0E85"/>
    <w:rsid w:val="00CC1710"/>
    <w:rsid w:val="00CC3871"/>
    <w:rsid w:val="00CC57E0"/>
    <w:rsid w:val="00CC6720"/>
    <w:rsid w:val="00CD22FB"/>
    <w:rsid w:val="00CD29A9"/>
    <w:rsid w:val="00CD3D0A"/>
    <w:rsid w:val="00CD7C84"/>
    <w:rsid w:val="00CE0601"/>
    <w:rsid w:val="00CE1E57"/>
    <w:rsid w:val="00CE2A75"/>
    <w:rsid w:val="00CE2FAF"/>
    <w:rsid w:val="00CE44DD"/>
    <w:rsid w:val="00CE4FCE"/>
    <w:rsid w:val="00CE5398"/>
    <w:rsid w:val="00CE75A1"/>
    <w:rsid w:val="00CF150C"/>
    <w:rsid w:val="00CF3592"/>
    <w:rsid w:val="00CF5542"/>
    <w:rsid w:val="00CF71DB"/>
    <w:rsid w:val="00D0160D"/>
    <w:rsid w:val="00D033B5"/>
    <w:rsid w:val="00D04444"/>
    <w:rsid w:val="00D060B5"/>
    <w:rsid w:val="00D06449"/>
    <w:rsid w:val="00D07C15"/>
    <w:rsid w:val="00D10AED"/>
    <w:rsid w:val="00D13027"/>
    <w:rsid w:val="00D13913"/>
    <w:rsid w:val="00D139FD"/>
    <w:rsid w:val="00D14D28"/>
    <w:rsid w:val="00D14DB7"/>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1434"/>
    <w:rsid w:val="00D92A24"/>
    <w:rsid w:val="00D945D3"/>
    <w:rsid w:val="00D95033"/>
    <w:rsid w:val="00D9746E"/>
    <w:rsid w:val="00D97C58"/>
    <w:rsid w:val="00DA072A"/>
    <w:rsid w:val="00DA51AD"/>
    <w:rsid w:val="00DB0026"/>
    <w:rsid w:val="00DB1037"/>
    <w:rsid w:val="00DB43C2"/>
    <w:rsid w:val="00DB52A1"/>
    <w:rsid w:val="00DC19EF"/>
    <w:rsid w:val="00DC1CBD"/>
    <w:rsid w:val="00DD287E"/>
    <w:rsid w:val="00DD3DE9"/>
    <w:rsid w:val="00DE0010"/>
    <w:rsid w:val="00DE0789"/>
    <w:rsid w:val="00DE0B7C"/>
    <w:rsid w:val="00DE17D4"/>
    <w:rsid w:val="00DE1C4C"/>
    <w:rsid w:val="00DE4422"/>
    <w:rsid w:val="00DE5EB2"/>
    <w:rsid w:val="00DE73BA"/>
    <w:rsid w:val="00DE7BAE"/>
    <w:rsid w:val="00DF12DC"/>
    <w:rsid w:val="00DF1510"/>
    <w:rsid w:val="00DF517E"/>
    <w:rsid w:val="00E00482"/>
    <w:rsid w:val="00E009A2"/>
    <w:rsid w:val="00E00DA3"/>
    <w:rsid w:val="00E025A0"/>
    <w:rsid w:val="00E07E90"/>
    <w:rsid w:val="00E116D5"/>
    <w:rsid w:val="00E1235F"/>
    <w:rsid w:val="00E1536A"/>
    <w:rsid w:val="00E218CA"/>
    <w:rsid w:val="00E21A13"/>
    <w:rsid w:val="00E24DDF"/>
    <w:rsid w:val="00E27BB8"/>
    <w:rsid w:val="00E3258A"/>
    <w:rsid w:val="00E33984"/>
    <w:rsid w:val="00E35C39"/>
    <w:rsid w:val="00E36157"/>
    <w:rsid w:val="00E36816"/>
    <w:rsid w:val="00E41442"/>
    <w:rsid w:val="00E4721A"/>
    <w:rsid w:val="00E479AF"/>
    <w:rsid w:val="00E51FF0"/>
    <w:rsid w:val="00E53A3E"/>
    <w:rsid w:val="00E56FE1"/>
    <w:rsid w:val="00E6056F"/>
    <w:rsid w:val="00E63CEC"/>
    <w:rsid w:val="00E67142"/>
    <w:rsid w:val="00E672AE"/>
    <w:rsid w:val="00E7261A"/>
    <w:rsid w:val="00E73FDA"/>
    <w:rsid w:val="00E7417F"/>
    <w:rsid w:val="00E743C7"/>
    <w:rsid w:val="00E75993"/>
    <w:rsid w:val="00E75B9E"/>
    <w:rsid w:val="00E77357"/>
    <w:rsid w:val="00E82E53"/>
    <w:rsid w:val="00E83106"/>
    <w:rsid w:val="00E83832"/>
    <w:rsid w:val="00E8410E"/>
    <w:rsid w:val="00E86126"/>
    <w:rsid w:val="00E904BD"/>
    <w:rsid w:val="00E90DFB"/>
    <w:rsid w:val="00E96E37"/>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04071"/>
    <w:rsid w:val="00F103F0"/>
    <w:rsid w:val="00F109B2"/>
    <w:rsid w:val="00F11912"/>
    <w:rsid w:val="00F11D72"/>
    <w:rsid w:val="00F17013"/>
    <w:rsid w:val="00F17553"/>
    <w:rsid w:val="00F265AA"/>
    <w:rsid w:val="00F26707"/>
    <w:rsid w:val="00F31A8E"/>
    <w:rsid w:val="00F32AD5"/>
    <w:rsid w:val="00F33FE9"/>
    <w:rsid w:val="00F35A73"/>
    <w:rsid w:val="00F369E5"/>
    <w:rsid w:val="00F4219B"/>
    <w:rsid w:val="00F4758D"/>
    <w:rsid w:val="00F521D0"/>
    <w:rsid w:val="00F522F4"/>
    <w:rsid w:val="00F56DEB"/>
    <w:rsid w:val="00F575D3"/>
    <w:rsid w:val="00F62473"/>
    <w:rsid w:val="00F63A46"/>
    <w:rsid w:val="00F66108"/>
    <w:rsid w:val="00F716E6"/>
    <w:rsid w:val="00F76223"/>
    <w:rsid w:val="00F762EA"/>
    <w:rsid w:val="00F77145"/>
    <w:rsid w:val="00F8065C"/>
    <w:rsid w:val="00F829CB"/>
    <w:rsid w:val="00F82B60"/>
    <w:rsid w:val="00F85ED8"/>
    <w:rsid w:val="00F90DF2"/>
    <w:rsid w:val="00F92110"/>
    <w:rsid w:val="00F93445"/>
    <w:rsid w:val="00F95FFE"/>
    <w:rsid w:val="00F96CD6"/>
    <w:rsid w:val="00F97C11"/>
    <w:rsid w:val="00FA24F6"/>
    <w:rsid w:val="00FA2B8C"/>
    <w:rsid w:val="00FA4577"/>
    <w:rsid w:val="00FA61EF"/>
    <w:rsid w:val="00FB0401"/>
    <w:rsid w:val="00FB38D9"/>
    <w:rsid w:val="00FB4C48"/>
    <w:rsid w:val="00FB6231"/>
    <w:rsid w:val="00FB78CB"/>
    <w:rsid w:val="00FC0B1D"/>
    <w:rsid w:val="00FC0F7A"/>
    <w:rsid w:val="00FC3982"/>
    <w:rsid w:val="00FC585D"/>
    <w:rsid w:val="00FC5ED3"/>
    <w:rsid w:val="00FD0909"/>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15C324E0-65B2-4860-B1A4-533D481A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Pages>
  <Words>1537</Words>
  <Characters>8764</Characters>
  <Application>Microsoft Office Word</Application>
  <DocSecurity>0</DocSecurity>
  <Lines>73</Lines>
  <Paragraphs>20</Paragraphs>
  <ScaleCrop>false</ScaleCrop>
  <Company>OPPO</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cp:lastModifiedBy>
  <cp:revision>268</cp:revision>
  <dcterms:created xsi:type="dcterms:W3CDTF">2021-10-22T07:15:00Z</dcterms:created>
  <dcterms:modified xsi:type="dcterms:W3CDTF">2022-02-14T09:00:00Z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